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F02F2" w:rsidR="001E41F3" w:rsidRDefault="001E41F3">
      <w:pPr>
        <w:pStyle w:val="CRCoverPage"/>
        <w:tabs>
          <w:tab w:val="right" w:pos="9639"/>
        </w:tabs>
        <w:spacing w:after="0"/>
        <w:rPr>
          <w:b/>
          <w:i/>
          <w:noProof/>
          <w:sz w:val="28"/>
        </w:rPr>
      </w:pPr>
      <w:r>
        <w:rPr>
          <w:b/>
          <w:noProof/>
          <w:sz w:val="24"/>
        </w:rPr>
        <w:t xml:space="preserve">3GPP </w:t>
      </w:r>
      <w:r w:rsidR="00816F29">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BB5DA8">
          <w:rPr>
            <w:b/>
            <w:noProof/>
            <w:sz w:val="24"/>
          </w:rPr>
          <w:t>1</w:t>
        </w:r>
      </w:fldSimple>
      <w:r>
        <w:rPr>
          <w:b/>
          <w:i/>
          <w:noProof/>
          <w:sz w:val="28"/>
        </w:rPr>
        <w:tab/>
      </w:r>
      <w:fldSimple w:instr="DOCPROPERTY  Tdoc#  \* MERGEFORMAT">
        <w:r w:rsidR="0039031C" w:rsidRPr="00B02477">
          <w:rPr>
            <w:b/>
            <w:noProof/>
            <w:sz w:val="28"/>
          </w:rPr>
          <w:t>S2-2</w:t>
        </w:r>
        <w:r w:rsidR="00127794" w:rsidRPr="00B02477">
          <w:rPr>
            <w:b/>
            <w:noProof/>
            <w:sz w:val="28"/>
          </w:rPr>
          <w:t>4</w:t>
        </w:r>
        <w:r w:rsidR="005C67E8" w:rsidRPr="00B02477">
          <w:rPr>
            <w:b/>
            <w:noProof/>
            <w:sz w:val="28"/>
          </w:rPr>
          <w:t>0</w:t>
        </w:r>
        <w:r w:rsidR="00B02477" w:rsidRPr="00B02477">
          <w:rPr>
            <w:b/>
            <w:noProof/>
            <w:sz w:val="28"/>
          </w:rPr>
          <w:t>2126</w:t>
        </w:r>
      </w:fldSimple>
    </w:p>
    <w:p w14:paraId="7CB45193" w14:textId="585CD716" w:rsidR="001E41F3" w:rsidRDefault="00E5621F" w:rsidP="005E2C44">
      <w:pPr>
        <w:pStyle w:val="CRCoverPage"/>
        <w:outlineLvl w:val="0"/>
        <w:rPr>
          <w:b/>
          <w:noProof/>
          <w:sz w:val="24"/>
        </w:rPr>
      </w:pPr>
      <w:fldSimple w:instr="DOCPROPERTY  Location  \* MERGEFORMAT">
        <w:r w:rsidR="00BB5DA8">
          <w:rPr>
            <w:b/>
            <w:noProof/>
            <w:sz w:val="24"/>
          </w:rPr>
          <w:t>Athens, Greece</w:t>
        </w:r>
      </w:fldSimple>
      <w:r w:rsidR="001E41F3">
        <w:rPr>
          <w:b/>
          <w:noProof/>
          <w:sz w:val="24"/>
        </w:rPr>
        <w:t>,</w:t>
      </w:r>
      <w:fldSimple w:instr="DOCPROPERTY  StartDate  \* MERGEFORMAT">
        <w:r w:rsidR="003609EF" w:rsidRPr="00BA51D9">
          <w:rPr>
            <w:b/>
            <w:noProof/>
            <w:sz w:val="24"/>
          </w:rPr>
          <w:t xml:space="preserve"> </w:t>
        </w:r>
        <w:r w:rsidR="0077686F">
          <w:rPr>
            <w:b/>
            <w:noProof/>
            <w:sz w:val="24"/>
          </w:rPr>
          <w:t>26 February</w:t>
        </w:r>
        <w:r w:rsidR="00127794">
          <w:rPr>
            <w:b/>
            <w:noProof/>
            <w:sz w:val="24"/>
          </w:rPr>
          <w:t xml:space="preserve"> </w:t>
        </w:r>
        <w:r w:rsidR="00816F29">
          <w:rPr>
            <w:rFonts w:cs="Arial"/>
            <w:b/>
            <w:bCs/>
            <w:sz w:val="24"/>
          </w:rPr>
          <w:t xml:space="preserve">– </w:t>
        </w:r>
        <w:r w:rsidR="0077686F">
          <w:rPr>
            <w:rFonts w:cs="Arial"/>
            <w:b/>
            <w:bCs/>
            <w:sz w:val="24"/>
          </w:rPr>
          <w:t>01 March</w:t>
        </w:r>
      </w:fldSimple>
      <w:r w:rsidR="0039031C">
        <w:rPr>
          <w:b/>
          <w:noProof/>
          <w:sz w:val="24"/>
        </w:rPr>
        <w:t xml:space="preserve">, </w:t>
      </w:r>
      <w:fldSimple w:instr="DOCPROPERTY  EndDate  \* MERGEFORMAT">
        <w:r w:rsidR="0039031C">
          <w:rPr>
            <w:b/>
            <w:noProof/>
            <w:sz w:val="24"/>
          </w:rPr>
          <w:t>202</w:t>
        </w:r>
        <w:r w:rsidR="00127794">
          <w:rPr>
            <w:b/>
            <w:noProof/>
            <w:sz w:val="24"/>
          </w:rPr>
          <w:t>4</w:t>
        </w:r>
      </w:fldSimple>
      <w:r w:rsidR="00000863">
        <w:rPr>
          <w:b/>
          <w:noProof/>
          <w:sz w:val="24"/>
        </w:rPr>
        <w:tab/>
      </w:r>
      <w:r w:rsidR="000008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E5621F"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Pr="00995FEC" w:rsidRDefault="001E41F3">
            <w:pPr>
              <w:pStyle w:val="CRCoverPage"/>
              <w:spacing w:after="0"/>
              <w:jc w:val="center"/>
              <w:rPr>
                <w:noProof/>
              </w:rPr>
            </w:pPr>
            <w:r w:rsidRPr="00995FEC">
              <w:rPr>
                <w:b/>
                <w:noProof/>
                <w:sz w:val="28"/>
              </w:rPr>
              <w:t>CR</w:t>
            </w:r>
          </w:p>
        </w:tc>
        <w:tc>
          <w:tcPr>
            <w:tcW w:w="1276" w:type="dxa"/>
            <w:shd w:val="pct30" w:color="FFFF00" w:fill="auto"/>
          </w:tcPr>
          <w:p w14:paraId="6CAED29D" w14:textId="012A63EA" w:rsidR="001E41F3" w:rsidRPr="00995FEC" w:rsidRDefault="00E5621F" w:rsidP="00117BB3">
            <w:pPr>
              <w:pStyle w:val="CRCoverPage"/>
              <w:spacing w:after="0"/>
              <w:jc w:val="center"/>
              <w:rPr>
                <w:noProof/>
              </w:rPr>
            </w:pPr>
            <w:fldSimple w:instr="DOCPROPERTY  Cr#  \* MERGEFORMAT">
              <w:r w:rsidR="00995FEC" w:rsidRPr="00995FEC">
                <w:rPr>
                  <w:b/>
                  <w:noProof/>
                  <w:sz w:val="28"/>
                </w:rPr>
                <w:t>4674</w:t>
              </w:r>
            </w:fldSimple>
          </w:p>
        </w:tc>
        <w:tc>
          <w:tcPr>
            <w:tcW w:w="709" w:type="dxa"/>
          </w:tcPr>
          <w:p w14:paraId="09D2C09B" w14:textId="77777777" w:rsidR="001E41F3" w:rsidRPr="00995FEC" w:rsidRDefault="001E41F3" w:rsidP="0051580D">
            <w:pPr>
              <w:pStyle w:val="CRCoverPage"/>
              <w:tabs>
                <w:tab w:val="right" w:pos="625"/>
              </w:tabs>
              <w:spacing w:after="0"/>
              <w:jc w:val="center"/>
              <w:rPr>
                <w:noProof/>
              </w:rPr>
            </w:pPr>
            <w:r w:rsidRPr="00995FEC">
              <w:rPr>
                <w:b/>
                <w:bCs/>
                <w:noProof/>
                <w:sz w:val="28"/>
              </w:rPr>
              <w:t>rev</w:t>
            </w:r>
          </w:p>
        </w:tc>
        <w:tc>
          <w:tcPr>
            <w:tcW w:w="992" w:type="dxa"/>
            <w:shd w:val="pct30" w:color="FFFF00" w:fill="auto"/>
          </w:tcPr>
          <w:p w14:paraId="7533BF9D" w14:textId="58D771B4" w:rsidR="001E41F3" w:rsidRPr="00995FEC" w:rsidRDefault="00B024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8814C" w:rsidR="001E41F3" w:rsidRPr="00410371" w:rsidRDefault="00E5621F">
            <w:pPr>
              <w:pStyle w:val="CRCoverPage"/>
              <w:spacing w:after="0"/>
              <w:jc w:val="center"/>
              <w:rPr>
                <w:noProof/>
                <w:sz w:val="28"/>
              </w:rPr>
            </w:pPr>
            <w:fldSimple w:instr=" DOCPROPERTY  Version  \* MERGEFORMAT ">
              <w:r w:rsidR="0039031C" w:rsidRPr="00A57A12">
                <w:rPr>
                  <w:b/>
                  <w:noProof/>
                  <w:sz w:val="28"/>
                </w:rPr>
                <w:t>18.</w:t>
              </w:r>
              <w:r w:rsidR="00127794">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2E6A" w:rsidR="00F25D98" w:rsidRDefault="00E551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E5621F" w:rsidP="00345EEB">
            <w:pPr>
              <w:pStyle w:val="CRCoverPage"/>
              <w:spacing w:after="0"/>
              <w:ind w:left="100"/>
              <w:rPr>
                <w:rFonts w:cs="Arial"/>
              </w:rPr>
            </w:pPr>
            <w:fldSimple w:instr=" DOCPROPERTY  CrTitle  \* MERGEFORMAT ">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21793" w:rsidR="001E41F3" w:rsidRDefault="00000000">
            <w:pPr>
              <w:pStyle w:val="CRCoverPage"/>
              <w:spacing w:after="0"/>
              <w:ind w:left="100"/>
              <w:rPr>
                <w:noProof/>
              </w:rPr>
            </w:pPr>
            <w:fldSimple w:instr="DOCPROPERTY  SourceIfWg  \* MERGEFORMAT">
              <w:r w:rsidR="005B4877">
                <w:rPr>
                  <w:noProof/>
                </w:rPr>
                <w:t>Ericsson</w:t>
              </w:r>
            </w:fldSimple>
            <w:r w:rsidR="00214DAA">
              <w:rPr>
                <w:noProof/>
              </w:rPr>
              <w:t xml:space="preserve">, </w:t>
            </w:r>
            <w:r w:rsidR="00214DAA" w:rsidRPr="00214DA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5621F"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E5621F">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5413A1EA" w:rsidR="001E41F3" w:rsidRPr="00DD6923" w:rsidRDefault="00E5621F">
            <w:pPr>
              <w:pStyle w:val="CRCoverPage"/>
              <w:spacing w:after="0"/>
              <w:ind w:left="100"/>
              <w:rPr>
                <w:noProof/>
              </w:rPr>
            </w:pPr>
            <w:fldSimple w:instr="DOCPROPERTY  ResDate  \* MERGEFORMAT">
              <w:r w:rsidR="005B4877" w:rsidRPr="00CD5C8F">
                <w:rPr>
                  <w:noProof/>
                </w:rPr>
                <w:t>202</w:t>
              </w:r>
              <w:r w:rsidR="007F4DAC" w:rsidRPr="00CD5C8F">
                <w:rPr>
                  <w:noProof/>
                </w:rPr>
                <w:t>4</w:t>
              </w:r>
              <w:r w:rsidR="005B4877" w:rsidRPr="00CD5C8F">
                <w:rPr>
                  <w:noProof/>
                </w:rPr>
                <w:t>-</w:t>
              </w:r>
              <w:r w:rsidR="007F4DAC" w:rsidRPr="00CD5C8F">
                <w:rPr>
                  <w:noProof/>
                </w:rPr>
                <w:t>0</w:t>
              </w:r>
              <w:r w:rsidR="00F229BA">
                <w:rPr>
                  <w:noProof/>
                </w:rPr>
                <w:t>2</w:t>
              </w:r>
              <w:r w:rsidR="00DD6923" w:rsidRPr="00CD5C8F">
                <w:rPr>
                  <w:noProof/>
                </w:rPr>
                <w:t>-</w:t>
              </w:r>
              <w:r w:rsidR="007F4DAC" w:rsidRPr="00CD5C8F">
                <w:rPr>
                  <w:noProof/>
                </w:rPr>
                <w:t>1</w:t>
              </w:r>
              <w:r w:rsidR="00F229B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5621F">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6FD5E" w14:textId="3B2CD256" w:rsidR="001E41F3" w:rsidRDefault="009D4B51" w:rsidP="00503888">
            <w:pPr>
              <w:pStyle w:val="CRCoverPage"/>
              <w:spacing w:after="0"/>
              <w:ind w:left="102"/>
              <w:rPr>
                <w:rStyle w:val="apple-converted-space"/>
                <w:rFonts w:cs="Arial"/>
                <w:color w:val="212121"/>
              </w:rPr>
            </w:pPr>
            <w:r>
              <w:rPr>
                <w:noProof/>
              </w:rPr>
              <w:t xml:space="preserve">During CT4#118 meeting </w:t>
            </w:r>
            <w:hyperlink r:id="rId15" w:history="1">
              <w:r w:rsidRPr="000F0631">
                <w:rPr>
                  <w:rStyle w:val="Hyperlink"/>
                  <w:noProof/>
                </w:rPr>
                <w:t>C4-23</w:t>
              </w:r>
              <w:r w:rsidR="004C089D" w:rsidRPr="000F0631">
                <w:rPr>
                  <w:rStyle w:val="Hyperlink"/>
                  <w:noProof/>
                </w:rPr>
                <w:t>4110</w:t>
              </w:r>
            </w:hyperlink>
            <w:r w:rsidR="004C089D">
              <w:rPr>
                <w:noProof/>
              </w:rPr>
              <w:t xml:space="preserve"> </w:t>
            </w:r>
            <w:r w:rsidR="007B5BBA">
              <w:rPr>
                <w:rStyle w:val="apple-converted-space"/>
                <w:rFonts w:cs="Arial"/>
                <w:color w:val="212121"/>
              </w:rPr>
              <w:t>was</w:t>
            </w:r>
            <w:r w:rsidR="004C089D">
              <w:rPr>
                <w:rStyle w:val="apple-converted-space"/>
                <w:rFonts w:cs="Arial"/>
                <w:color w:val="212121"/>
              </w:rPr>
              <w:t xml:space="preserve"> postponed</w:t>
            </w:r>
            <w:r w:rsidR="00004DD5">
              <w:rPr>
                <w:rStyle w:val="apple-converted-space"/>
                <w:rFonts w:cs="Arial"/>
                <w:color w:val="212121"/>
              </w:rPr>
              <w:t xml:space="preserve">; the </w:t>
            </w:r>
            <w:r w:rsidR="004C089D">
              <w:rPr>
                <w:rStyle w:val="apple-converted-space"/>
                <w:rFonts w:cs="Arial"/>
                <w:color w:val="212121"/>
              </w:rPr>
              <w:t xml:space="preserve">CR was replacing a trigger for </w:t>
            </w:r>
            <w:r w:rsidR="00F10A49">
              <w:rPr>
                <w:rStyle w:val="apple-converted-space"/>
                <w:rFonts w:cs="Arial"/>
                <w:color w:val="212121"/>
              </w:rPr>
              <w:t xml:space="preserve">NG-RAN to start reporting its </w:t>
            </w:r>
            <w:r w:rsidR="004C089D">
              <w:rPr>
                <w:rStyle w:val="apple-converted-space"/>
                <w:rFonts w:cs="Arial"/>
                <w:color w:val="212121"/>
              </w:rPr>
              <w:t>timing synchronization status</w:t>
            </w:r>
            <w:r w:rsidR="00F10A49">
              <w:rPr>
                <w:rStyle w:val="apple-converted-space"/>
                <w:rFonts w:cs="Arial"/>
                <w:color w:val="212121"/>
              </w:rPr>
              <w:t xml:space="preserve">. </w:t>
            </w:r>
            <w:r w:rsidR="00E47A17">
              <w:rPr>
                <w:rStyle w:val="apple-converted-space"/>
                <w:rFonts w:cs="Arial"/>
                <w:color w:val="212121"/>
              </w:rPr>
              <w:t xml:space="preserve">The initial trigger </w:t>
            </w:r>
            <w:r w:rsidR="00507AC5">
              <w:rPr>
                <w:rStyle w:val="apple-converted-space"/>
                <w:rFonts w:cs="Arial"/>
                <w:color w:val="212121"/>
              </w:rPr>
              <w:t>(</w:t>
            </w:r>
            <w:r w:rsidR="00507AC5" w:rsidRPr="00E92961">
              <w:rPr>
                <w:rFonts w:cs="Arial"/>
              </w:rPr>
              <w:t>Namf_</w:t>
            </w:r>
            <w:r w:rsidR="00507AC5">
              <w:rPr>
                <w:rFonts w:cs="Arial"/>
              </w:rPr>
              <w:t>C</w:t>
            </w:r>
            <w:r w:rsidR="00507AC5" w:rsidRPr="00E92961">
              <w:rPr>
                <w:rFonts w:cs="Arial"/>
              </w:rPr>
              <w:t>ommunication_</w:t>
            </w:r>
            <w:r w:rsidR="00507AC5">
              <w:rPr>
                <w:rFonts w:cs="Arial"/>
              </w:rPr>
              <w:t>N</w:t>
            </w:r>
            <w:r w:rsidR="00507AC5" w:rsidRPr="00E92961">
              <w:rPr>
                <w:rFonts w:cs="Arial"/>
              </w:rPr>
              <w:t>onU</w:t>
            </w:r>
            <w:r w:rsidR="00507AC5">
              <w:rPr>
                <w:rFonts w:cs="Arial"/>
              </w:rPr>
              <w:t>e</w:t>
            </w:r>
            <w:r w:rsidR="00507AC5" w:rsidRPr="00E92961">
              <w:rPr>
                <w:rFonts w:cs="Arial"/>
              </w:rPr>
              <w:t>N2M</w:t>
            </w:r>
            <w:r w:rsidR="00507AC5">
              <w:rPr>
                <w:rFonts w:cs="Arial"/>
              </w:rPr>
              <w:t>es</w:t>
            </w:r>
            <w:r w:rsidR="00507AC5" w:rsidRPr="00E92961">
              <w:rPr>
                <w:rFonts w:cs="Arial"/>
              </w:rPr>
              <w:t>s</w:t>
            </w:r>
            <w:r w:rsidR="00507AC5">
              <w:rPr>
                <w:rFonts w:cs="Arial"/>
              </w:rPr>
              <w:t>a</w:t>
            </w:r>
            <w:r w:rsidR="00507AC5" w:rsidRPr="00E92961">
              <w:rPr>
                <w:rFonts w:cs="Arial"/>
              </w:rPr>
              <w:t>g</w:t>
            </w:r>
            <w:r w:rsidR="00507AC5">
              <w:rPr>
                <w:rFonts w:cs="Arial"/>
              </w:rPr>
              <w:t>e</w:t>
            </w:r>
            <w:r w:rsidR="00507AC5" w:rsidRPr="00E92961">
              <w:rPr>
                <w:rFonts w:cs="Arial"/>
              </w:rPr>
              <w:t>Transfer</w:t>
            </w:r>
            <w:r w:rsidR="00C61BE1">
              <w:rPr>
                <w:rFonts w:cs="Arial"/>
              </w:rPr>
              <w:t xml:space="preserve"> message </w:t>
            </w:r>
            <w:r w:rsidR="00B87DBA">
              <w:rPr>
                <w:rFonts w:cs="Arial"/>
              </w:rPr>
              <w:t>from TSCTSF</w:t>
            </w:r>
            <w:r w:rsidR="00712964">
              <w:rPr>
                <w:rFonts w:cs="Arial"/>
              </w:rPr>
              <w:t xml:space="preserve"> that further</w:t>
            </w:r>
            <w:r w:rsidR="00B87DBA">
              <w:rPr>
                <w:rFonts w:cs="Arial"/>
              </w:rPr>
              <w:t xml:space="preserve"> </w:t>
            </w:r>
            <w:r w:rsidR="001C71AB">
              <w:rPr>
                <w:rFonts w:cs="Arial"/>
              </w:rPr>
              <w:t>leads</w:t>
            </w:r>
            <w:r w:rsidR="004A0C75">
              <w:rPr>
                <w:rFonts w:cs="Arial"/>
              </w:rPr>
              <w:t xml:space="preserve"> to</w:t>
            </w:r>
            <w:r w:rsidR="00712964">
              <w:rPr>
                <w:rFonts w:cs="Arial"/>
              </w:rPr>
              <w:t xml:space="preserve"> </w:t>
            </w:r>
            <w:r w:rsidR="00B87DBA">
              <w:rPr>
                <w:rFonts w:cs="Arial"/>
              </w:rPr>
              <w:t>N2 message</w:t>
            </w:r>
            <w:r w:rsidR="00712964">
              <w:rPr>
                <w:rFonts w:cs="Arial"/>
              </w:rPr>
              <w:t xml:space="preserve"> from the AMF</w:t>
            </w:r>
            <w:r w:rsidR="00B87DBA">
              <w:rPr>
                <w:rFonts w:cs="Arial"/>
              </w:rPr>
              <w:t xml:space="preserve"> </w:t>
            </w:r>
            <w:r w:rsidR="00712964">
              <w:rPr>
                <w:rFonts w:cs="Arial"/>
              </w:rPr>
              <w:t xml:space="preserve">to </w:t>
            </w:r>
            <w:r w:rsidR="00B87DBA">
              <w:rPr>
                <w:rFonts w:cs="Arial"/>
              </w:rPr>
              <w:t>NG-RAN</w:t>
            </w:r>
            <w:r w:rsidR="00712964">
              <w:rPr>
                <w:rFonts w:cs="Arial"/>
              </w:rPr>
              <w:t xml:space="preserve"> node(s))</w:t>
            </w:r>
            <w:r w:rsidR="0048456B">
              <w:rPr>
                <w:rStyle w:val="apple-converted-space"/>
                <w:rFonts w:cs="Arial"/>
                <w:color w:val="212121"/>
              </w:rPr>
              <w:t xml:space="preserve"> was proposed to</w:t>
            </w:r>
            <w:r w:rsidR="00D10B51">
              <w:rPr>
                <w:rStyle w:val="apple-converted-space"/>
                <w:rFonts w:cs="Arial"/>
                <w:color w:val="212121"/>
              </w:rPr>
              <w:t xml:space="preserve"> be</w:t>
            </w:r>
            <w:r w:rsidR="0048456B">
              <w:rPr>
                <w:rStyle w:val="apple-converted-space"/>
                <w:rFonts w:cs="Arial"/>
                <w:color w:val="212121"/>
              </w:rPr>
              <w:t xml:space="preserve"> replace</w:t>
            </w:r>
            <w:r w:rsidR="00D10B51">
              <w:rPr>
                <w:rStyle w:val="apple-converted-space"/>
                <w:rFonts w:cs="Arial"/>
                <w:color w:val="212121"/>
              </w:rPr>
              <w:t>d by</w:t>
            </w:r>
            <w:r w:rsidR="0048456B">
              <w:rPr>
                <w:rStyle w:val="apple-converted-space"/>
                <w:rFonts w:cs="Arial"/>
                <w:color w:val="212121"/>
              </w:rPr>
              <w:t xml:space="preserve"> </w:t>
            </w:r>
            <w:r w:rsidR="00C8681E" w:rsidRPr="00C8681E">
              <w:rPr>
                <w:rStyle w:val="apple-converted-space"/>
                <w:rFonts w:cs="Arial"/>
                <w:color w:val="212121"/>
              </w:rPr>
              <w:t>Namf_Communication_NonUeN2InfoSubscribe</w:t>
            </w:r>
            <w:r w:rsidR="00480AEF">
              <w:rPr>
                <w:rStyle w:val="apple-converted-space"/>
                <w:rFonts w:cs="Arial"/>
                <w:color w:val="212121"/>
              </w:rPr>
              <w:t xml:space="preserve">, in which case </w:t>
            </w:r>
            <w:r w:rsidR="00672735">
              <w:rPr>
                <w:rStyle w:val="apple-converted-space"/>
                <w:rFonts w:cs="Arial"/>
                <w:color w:val="212121"/>
              </w:rPr>
              <w:t xml:space="preserve">the AMF </w:t>
            </w:r>
            <w:r w:rsidR="00677ED0">
              <w:rPr>
                <w:rStyle w:val="apple-converted-space"/>
                <w:rFonts w:cs="Arial"/>
                <w:color w:val="212121"/>
              </w:rPr>
              <w:t>could</w:t>
            </w:r>
            <w:r w:rsidR="00672735">
              <w:rPr>
                <w:rStyle w:val="apple-converted-space"/>
                <w:rFonts w:cs="Arial"/>
                <w:color w:val="212121"/>
              </w:rPr>
              <w:t xml:space="preserve"> </w:t>
            </w:r>
            <w:r w:rsidR="00494765">
              <w:rPr>
                <w:rStyle w:val="apple-converted-space"/>
                <w:rFonts w:cs="Arial"/>
                <w:color w:val="212121"/>
              </w:rPr>
              <w:t>have an additional logic to determine</w:t>
            </w:r>
            <w:r w:rsidR="00677ED0">
              <w:rPr>
                <w:rStyle w:val="apple-converted-space"/>
                <w:rFonts w:cs="Arial"/>
                <w:color w:val="212121"/>
              </w:rPr>
              <w:t xml:space="preserve"> whether there is a</w:t>
            </w:r>
            <w:r w:rsidR="00494765">
              <w:rPr>
                <w:rStyle w:val="apple-converted-space"/>
                <w:rFonts w:cs="Arial"/>
                <w:color w:val="212121"/>
              </w:rPr>
              <w:t xml:space="preserve"> need to send a</w:t>
            </w:r>
            <w:r w:rsidR="00842F3F">
              <w:rPr>
                <w:rStyle w:val="apple-converted-space"/>
                <w:rFonts w:cs="Arial"/>
                <w:color w:val="212121"/>
              </w:rPr>
              <w:t>n</w:t>
            </w:r>
            <w:r w:rsidR="00494765">
              <w:rPr>
                <w:rStyle w:val="apple-converted-space"/>
                <w:rFonts w:cs="Arial"/>
                <w:color w:val="212121"/>
              </w:rPr>
              <w:t xml:space="preserve"> N2 </w:t>
            </w:r>
            <w:proofErr w:type="spellStart"/>
            <w:r w:rsidR="00494765">
              <w:rPr>
                <w:rStyle w:val="apple-converted-space"/>
                <w:rFonts w:cs="Arial"/>
                <w:color w:val="212121"/>
              </w:rPr>
              <w:t>meesage</w:t>
            </w:r>
            <w:proofErr w:type="spellEnd"/>
            <w:r w:rsidR="00494765">
              <w:rPr>
                <w:rStyle w:val="apple-converted-space"/>
                <w:rFonts w:cs="Arial"/>
                <w:color w:val="212121"/>
              </w:rPr>
              <w:t xml:space="preserve"> to the respective </w:t>
            </w:r>
            <w:r w:rsidR="00FD2FDE">
              <w:rPr>
                <w:rStyle w:val="apple-converted-space"/>
                <w:rFonts w:cs="Arial"/>
                <w:color w:val="212121"/>
              </w:rPr>
              <w:t xml:space="preserve">NG-RAN </w:t>
            </w:r>
            <w:r w:rsidR="001B2B3C">
              <w:rPr>
                <w:rStyle w:val="apple-converted-space"/>
                <w:rFonts w:cs="Arial"/>
                <w:color w:val="212121"/>
              </w:rPr>
              <w:t>leading to some signalling savings in some</w:t>
            </w:r>
            <w:r w:rsidR="00DE08E3">
              <w:rPr>
                <w:rStyle w:val="apple-converted-space"/>
                <w:rFonts w:cs="Arial"/>
                <w:color w:val="212121"/>
              </w:rPr>
              <w:t xml:space="preserve"> </w:t>
            </w:r>
            <w:r w:rsidR="00677ED0">
              <w:rPr>
                <w:rStyle w:val="apple-converted-space"/>
                <w:rFonts w:cs="Arial"/>
                <w:color w:val="212121"/>
              </w:rPr>
              <w:t>(</w:t>
            </w:r>
            <w:r w:rsidR="00581087">
              <w:rPr>
                <w:rStyle w:val="apple-converted-space"/>
                <w:rFonts w:cs="Arial"/>
                <w:color w:val="212121"/>
              </w:rPr>
              <w:t>uncommon</w:t>
            </w:r>
            <w:r w:rsidR="00677ED0">
              <w:rPr>
                <w:rStyle w:val="apple-converted-space"/>
                <w:rFonts w:cs="Arial"/>
                <w:color w:val="212121"/>
              </w:rPr>
              <w:t>)</w:t>
            </w:r>
            <w:r w:rsidR="00581087">
              <w:rPr>
                <w:rStyle w:val="apple-converted-space"/>
                <w:rFonts w:cs="Arial"/>
                <w:color w:val="212121"/>
              </w:rPr>
              <w:t xml:space="preserve"> scenarios.</w:t>
            </w:r>
            <w:r w:rsidR="00CF1386">
              <w:rPr>
                <w:rStyle w:val="apple-converted-space"/>
                <w:rFonts w:cs="Arial"/>
                <w:color w:val="212121"/>
              </w:rPr>
              <w:t xml:space="preserve"> </w:t>
            </w:r>
            <w:r w:rsidR="0016487A">
              <w:rPr>
                <w:rStyle w:val="apple-converted-space"/>
                <w:rFonts w:cs="Arial"/>
                <w:color w:val="212121"/>
              </w:rPr>
              <w:t xml:space="preserve">There </w:t>
            </w:r>
            <w:r w:rsidR="00647B9F">
              <w:rPr>
                <w:rStyle w:val="apple-converted-space"/>
                <w:rFonts w:cs="Arial"/>
                <w:color w:val="212121"/>
              </w:rPr>
              <w:t>was</w:t>
            </w:r>
            <w:r w:rsidR="0016487A">
              <w:rPr>
                <w:rStyle w:val="apple-converted-space"/>
                <w:rFonts w:cs="Arial"/>
                <w:color w:val="212121"/>
              </w:rPr>
              <w:t xml:space="preserve"> no </w:t>
            </w:r>
            <w:r w:rsidR="00C87BF7" w:rsidRPr="00C87BF7">
              <w:rPr>
                <w:rStyle w:val="apple-converted-space"/>
                <w:rFonts w:cs="Arial"/>
                <w:color w:val="212121"/>
              </w:rPr>
              <w:t>unanimous</w:t>
            </w:r>
            <w:r w:rsidR="00C87BF7">
              <w:rPr>
                <w:rStyle w:val="apple-converted-space"/>
                <w:rFonts w:cs="Arial"/>
                <w:color w:val="212121"/>
              </w:rPr>
              <w:t xml:space="preserve"> support for such changes in Stage</w:t>
            </w:r>
            <w:r w:rsidR="00842F3F">
              <w:rPr>
                <w:rStyle w:val="apple-converted-space"/>
                <w:rFonts w:cs="Arial"/>
                <w:color w:val="212121"/>
              </w:rPr>
              <w:t> </w:t>
            </w:r>
            <w:r w:rsidR="00C87BF7">
              <w:rPr>
                <w:rStyle w:val="apple-converted-space"/>
                <w:rFonts w:cs="Arial"/>
                <w:color w:val="212121"/>
              </w:rPr>
              <w:t xml:space="preserve">3, and </w:t>
            </w:r>
            <w:r w:rsidR="002F06BD">
              <w:rPr>
                <w:rStyle w:val="apple-converted-space"/>
                <w:rFonts w:cs="Arial"/>
                <w:color w:val="212121"/>
              </w:rPr>
              <w:t>Stage</w:t>
            </w:r>
            <w:r w:rsidR="00503888">
              <w:rPr>
                <w:rStyle w:val="apple-converted-space"/>
                <w:rFonts w:cs="Arial"/>
                <w:color w:val="212121"/>
              </w:rPr>
              <w:t> </w:t>
            </w:r>
            <w:r w:rsidR="002F06BD">
              <w:rPr>
                <w:rStyle w:val="apple-converted-space"/>
                <w:rFonts w:cs="Arial"/>
                <w:color w:val="212121"/>
              </w:rPr>
              <w:t>2 needs re</w:t>
            </w:r>
            <w:r w:rsidR="00503888">
              <w:rPr>
                <w:rStyle w:val="apple-converted-space"/>
                <w:rFonts w:cs="Arial"/>
                <w:color w:val="212121"/>
              </w:rPr>
              <w:t xml:space="preserve">-evaluate </w:t>
            </w:r>
            <w:r w:rsidR="002F06BD">
              <w:rPr>
                <w:rStyle w:val="apple-converted-space"/>
                <w:rFonts w:cs="Arial"/>
                <w:color w:val="212121"/>
              </w:rPr>
              <w:t>the</w:t>
            </w:r>
            <w:r w:rsidR="00A02464">
              <w:rPr>
                <w:rStyle w:val="apple-converted-space"/>
                <w:rFonts w:cs="Arial"/>
                <w:color w:val="212121"/>
              </w:rPr>
              <w:t xml:space="preserve"> need for such changes now when Stage 3 have expressed </w:t>
            </w:r>
            <w:r w:rsidR="00CC6CF8">
              <w:rPr>
                <w:rStyle w:val="apple-converted-space"/>
                <w:rFonts w:cs="Arial"/>
                <w:color w:val="212121"/>
              </w:rPr>
              <w:t xml:space="preserve">some concerns. </w:t>
            </w:r>
            <w:r w:rsidR="00F236B4">
              <w:rPr>
                <w:rStyle w:val="apple-converted-space"/>
                <w:rFonts w:cs="Arial"/>
                <w:color w:val="212121"/>
              </w:rPr>
              <w:t xml:space="preserve">Note that </w:t>
            </w:r>
            <w:r w:rsidR="00F236B4" w:rsidRPr="00E92961">
              <w:rPr>
                <w:rFonts w:cs="Arial"/>
              </w:rPr>
              <w:t>Namf_</w:t>
            </w:r>
            <w:r w:rsidR="00F236B4">
              <w:rPr>
                <w:rFonts w:cs="Arial"/>
              </w:rPr>
              <w:t>C</w:t>
            </w:r>
            <w:r w:rsidR="00F236B4" w:rsidRPr="00E92961">
              <w:rPr>
                <w:rFonts w:cs="Arial"/>
              </w:rPr>
              <w:t>ommunication_</w:t>
            </w:r>
            <w:r w:rsidR="00F236B4">
              <w:rPr>
                <w:rFonts w:cs="Arial"/>
              </w:rPr>
              <w:t>N</w:t>
            </w:r>
            <w:r w:rsidR="00F236B4" w:rsidRPr="00E92961">
              <w:rPr>
                <w:rFonts w:cs="Arial"/>
              </w:rPr>
              <w:t>onU</w:t>
            </w:r>
            <w:r w:rsidR="00F236B4">
              <w:rPr>
                <w:rFonts w:cs="Arial"/>
              </w:rPr>
              <w:t>e</w:t>
            </w:r>
            <w:r w:rsidR="00F236B4" w:rsidRPr="00E92961">
              <w:rPr>
                <w:rFonts w:cs="Arial"/>
              </w:rPr>
              <w:t>N2M</w:t>
            </w:r>
            <w:r w:rsidR="00F236B4">
              <w:rPr>
                <w:rFonts w:cs="Arial"/>
              </w:rPr>
              <w:t>es</w:t>
            </w:r>
            <w:r w:rsidR="00F236B4" w:rsidRPr="00E92961">
              <w:rPr>
                <w:rFonts w:cs="Arial"/>
              </w:rPr>
              <w:t>s</w:t>
            </w:r>
            <w:r w:rsidR="00F236B4">
              <w:rPr>
                <w:rFonts w:cs="Arial"/>
              </w:rPr>
              <w:t>a</w:t>
            </w:r>
            <w:r w:rsidR="00F236B4" w:rsidRPr="00E92961">
              <w:rPr>
                <w:rFonts w:cs="Arial"/>
              </w:rPr>
              <w:t>g</w:t>
            </w:r>
            <w:r w:rsidR="00F236B4">
              <w:rPr>
                <w:rFonts w:cs="Arial"/>
              </w:rPr>
              <w:t>e</w:t>
            </w:r>
            <w:r w:rsidR="00F236B4" w:rsidRPr="00E92961">
              <w:rPr>
                <w:rFonts w:cs="Arial"/>
              </w:rPr>
              <w:t>Transfer</w:t>
            </w:r>
            <w:r w:rsidR="00F236B4">
              <w:rPr>
                <w:rFonts w:cs="Arial"/>
              </w:rPr>
              <w:t xml:space="preserve"> </w:t>
            </w:r>
            <w:r w:rsidR="003930EF">
              <w:rPr>
                <w:rFonts w:cs="Arial"/>
              </w:rPr>
              <w:t>was</w:t>
            </w:r>
            <w:r w:rsidR="00F236B4">
              <w:rPr>
                <w:rFonts w:cs="Arial"/>
              </w:rPr>
              <w:t xml:space="preserve"> removed </w:t>
            </w:r>
            <w:r w:rsidR="00F236B4">
              <w:rPr>
                <w:rStyle w:val="apple-converted-space"/>
                <w:rFonts w:cs="Arial"/>
                <w:color w:val="212121"/>
              </w:rPr>
              <w:t xml:space="preserve">by </w:t>
            </w:r>
            <w:hyperlink r:id="rId16" w:history="1">
              <w:r w:rsidR="00F236B4" w:rsidRPr="00432905">
                <w:rPr>
                  <w:rStyle w:val="Hyperlink"/>
                  <w:rFonts w:cs="Arial"/>
                </w:rPr>
                <w:t>S2-2309819</w:t>
              </w:r>
            </w:hyperlink>
            <w:r w:rsidR="00F236B4">
              <w:rPr>
                <w:rStyle w:val="Hyperlink"/>
                <w:rFonts w:cs="Arial"/>
              </w:rPr>
              <w:t xml:space="preserve"> </w:t>
            </w:r>
            <w:r w:rsidR="00F236B4">
              <w:rPr>
                <w:rStyle w:val="apple-converted-space"/>
                <w:rFonts w:cs="Arial"/>
                <w:color w:val="212121"/>
              </w:rPr>
              <w:t>at SA2#158 meeting</w:t>
            </w:r>
            <w:r w:rsidR="00BC31F1">
              <w:rPr>
                <w:rStyle w:val="apple-converted-space"/>
                <w:rFonts w:cs="Arial"/>
                <w:color w:val="212121"/>
              </w:rPr>
              <w:t>, however, while doing</w:t>
            </w:r>
            <w:r w:rsidR="00D21FAB">
              <w:rPr>
                <w:rStyle w:val="apple-converted-space"/>
                <w:rFonts w:cs="Arial"/>
                <w:color w:val="212121"/>
              </w:rPr>
              <w:t xml:space="preserve"> so </w:t>
            </w:r>
            <w:r w:rsidR="00512258">
              <w:rPr>
                <w:rStyle w:val="apple-converted-space"/>
                <w:rFonts w:cs="Arial"/>
                <w:color w:val="212121"/>
              </w:rPr>
              <w:t>large</w:t>
            </w:r>
            <w:r w:rsidR="004D1812">
              <w:rPr>
                <w:rStyle w:val="apple-converted-space"/>
                <w:rFonts w:cs="Arial"/>
                <w:color w:val="212121"/>
              </w:rPr>
              <w:t xml:space="preserve"> impacts o</w:t>
            </w:r>
            <w:r w:rsidR="00512258">
              <w:rPr>
                <w:rStyle w:val="apple-converted-space"/>
                <w:rFonts w:cs="Arial"/>
                <w:color w:val="212121"/>
              </w:rPr>
              <w:t>n</w:t>
            </w:r>
            <w:r w:rsidR="004D1812">
              <w:rPr>
                <w:rStyle w:val="apple-converted-space"/>
                <w:rFonts w:cs="Arial"/>
                <w:color w:val="212121"/>
              </w:rPr>
              <w:t xml:space="preserve"> AMF services </w:t>
            </w:r>
            <w:r w:rsidR="00512258">
              <w:rPr>
                <w:rStyle w:val="apple-converted-space"/>
                <w:rFonts w:cs="Arial"/>
                <w:color w:val="212121"/>
              </w:rPr>
              <w:t xml:space="preserve">have </w:t>
            </w:r>
            <w:r w:rsidR="00D21FAB">
              <w:rPr>
                <w:rStyle w:val="apple-converted-space"/>
                <w:rFonts w:cs="Arial"/>
                <w:color w:val="212121"/>
              </w:rPr>
              <w:t>not</w:t>
            </w:r>
            <w:r w:rsidR="00512258">
              <w:rPr>
                <w:rStyle w:val="apple-converted-space"/>
                <w:rFonts w:cs="Arial"/>
                <w:color w:val="212121"/>
              </w:rPr>
              <w:t xml:space="preserve"> been</w:t>
            </w:r>
            <w:r w:rsidR="00D21FAB">
              <w:rPr>
                <w:rStyle w:val="apple-converted-space"/>
                <w:rFonts w:cs="Arial"/>
                <w:color w:val="212121"/>
              </w:rPr>
              <w:t xml:space="preserve"> considered</w:t>
            </w:r>
            <w:r w:rsidR="00512258">
              <w:rPr>
                <w:rStyle w:val="apple-converted-space"/>
                <w:rFonts w:cs="Arial"/>
                <w:color w:val="212121"/>
              </w:rPr>
              <w:t>.</w:t>
            </w:r>
          </w:p>
          <w:p w14:paraId="2F5F360C" w14:textId="77777777" w:rsidR="000828F1" w:rsidRDefault="000828F1" w:rsidP="00503888">
            <w:pPr>
              <w:pStyle w:val="CRCoverPage"/>
              <w:spacing w:after="0"/>
              <w:ind w:left="102"/>
              <w:rPr>
                <w:rStyle w:val="apple-converted-space"/>
                <w:rFonts w:cs="Arial"/>
                <w:color w:val="212121"/>
              </w:rPr>
            </w:pPr>
          </w:p>
          <w:p w14:paraId="3DB74626" w14:textId="7CC9B103" w:rsidR="008A13F0" w:rsidRPr="000828F1" w:rsidRDefault="00E84337" w:rsidP="00503888">
            <w:pPr>
              <w:pStyle w:val="CRCoverPage"/>
              <w:spacing w:after="0"/>
              <w:ind w:left="102"/>
              <w:rPr>
                <w:rStyle w:val="apple-converted-space"/>
                <w:rFonts w:cs="Arial"/>
                <w:b/>
                <w:bCs/>
                <w:color w:val="212121"/>
                <w:lang w:val="en-US"/>
              </w:rPr>
            </w:pPr>
            <w:r w:rsidRPr="000828F1">
              <w:rPr>
                <w:rStyle w:val="apple-converted-space"/>
                <w:rFonts w:cs="Arial"/>
                <w:b/>
                <w:bCs/>
                <w:color w:val="212121"/>
                <w:lang w:val="en-US"/>
              </w:rPr>
              <w:t xml:space="preserve"># </w:t>
            </w:r>
            <w:r w:rsidR="00696D70" w:rsidRPr="000828F1">
              <w:rPr>
                <w:rStyle w:val="apple-converted-space"/>
                <w:rFonts w:cs="Arial"/>
                <w:b/>
                <w:bCs/>
                <w:color w:val="212121"/>
                <w:lang w:val="en-US"/>
              </w:rPr>
              <w:t>---</w:t>
            </w:r>
            <w:r w:rsidR="000828F1" w:rsidRPr="000828F1">
              <w:rPr>
                <w:rStyle w:val="apple-converted-space"/>
                <w:rFonts w:cs="Arial"/>
                <w:b/>
                <w:bCs/>
                <w:color w:val="212121"/>
                <w:lang w:val="en-US"/>
              </w:rPr>
              <w:t>D</w:t>
            </w:r>
            <w:r w:rsidR="00941DDB" w:rsidRPr="000828F1">
              <w:rPr>
                <w:rStyle w:val="apple-converted-space"/>
                <w:rFonts w:cs="Arial"/>
                <w:b/>
                <w:bCs/>
                <w:color w:val="212121"/>
                <w:lang w:val="en-US"/>
              </w:rPr>
              <w:t>iscussion--</w:t>
            </w:r>
          </w:p>
          <w:p w14:paraId="1C0715D8" w14:textId="19B36CAD" w:rsidR="000828F1" w:rsidRDefault="000828F1" w:rsidP="00503888">
            <w:pPr>
              <w:pStyle w:val="CRCoverPage"/>
              <w:spacing w:after="0"/>
              <w:ind w:left="102"/>
              <w:rPr>
                <w:rStyle w:val="apple-converted-space"/>
                <w:rFonts w:cs="Arial"/>
                <w:color w:val="212121"/>
                <w:lang w:val="en-US"/>
              </w:rPr>
            </w:pPr>
            <w:r>
              <w:rPr>
                <w:rStyle w:val="apple-converted-space"/>
                <w:rFonts w:cs="Arial"/>
                <w:color w:val="212121"/>
                <w:lang w:val="en-US"/>
              </w:rPr>
              <w:t xml:space="preserve">The discussion has been covered separately </w:t>
            </w:r>
            <w:r w:rsidRPr="005C67E8">
              <w:rPr>
                <w:rStyle w:val="apple-converted-space"/>
                <w:rFonts w:cs="Arial"/>
                <w:color w:val="212121"/>
                <w:lang w:val="en-US"/>
              </w:rPr>
              <w:t xml:space="preserve">in </w:t>
            </w:r>
            <w:r w:rsidRPr="005C67E8">
              <w:rPr>
                <w:rStyle w:val="apple-converted-space"/>
                <w:rFonts w:cs="Arial"/>
                <w:b/>
                <w:bCs/>
                <w:color w:val="212121"/>
                <w:lang w:val="en-US"/>
              </w:rPr>
              <w:t>S2-24</w:t>
            </w:r>
            <w:r w:rsidR="005C67E8" w:rsidRPr="005C67E8">
              <w:rPr>
                <w:rStyle w:val="apple-converted-space"/>
                <w:rFonts w:cs="Arial"/>
                <w:b/>
                <w:bCs/>
                <w:color w:val="212121"/>
                <w:lang w:val="en-US"/>
              </w:rPr>
              <w:t>0</w:t>
            </w:r>
            <w:r w:rsidR="00A43129">
              <w:rPr>
                <w:rStyle w:val="apple-converted-space"/>
                <w:rFonts w:cs="Arial"/>
                <w:b/>
                <w:bCs/>
                <w:color w:val="212121"/>
                <w:lang w:val="en-US"/>
              </w:rPr>
              <w:t>2125</w:t>
            </w:r>
            <w:r w:rsidRPr="005C67E8">
              <w:rPr>
                <w:rStyle w:val="apple-converted-space"/>
                <w:rFonts w:cs="Arial"/>
                <w:color w:val="212121"/>
                <w:lang w:val="en-US"/>
              </w:rPr>
              <w:t xml:space="preserve"> and</w:t>
            </w:r>
            <w:r>
              <w:rPr>
                <w:rStyle w:val="apple-converted-space"/>
                <w:rFonts w:cs="Arial"/>
                <w:color w:val="212121"/>
                <w:lang w:val="en-US"/>
              </w:rPr>
              <w:t xml:space="preserve"> will not be repeated here.</w:t>
            </w:r>
          </w:p>
          <w:p w14:paraId="75E0D8BB" w14:textId="77777777" w:rsidR="0057118E" w:rsidRDefault="0057118E" w:rsidP="00503888">
            <w:pPr>
              <w:pStyle w:val="CRCoverPage"/>
              <w:spacing w:after="0"/>
              <w:ind w:left="102"/>
              <w:rPr>
                <w:rStyle w:val="apple-converted-space"/>
                <w:rFonts w:cs="Arial"/>
                <w:color w:val="212121"/>
              </w:rPr>
            </w:pPr>
          </w:p>
          <w:p w14:paraId="48870F8C" w14:textId="4B8887DA" w:rsidR="00696D70" w:rsidRPr="00F36947" w:rsidRDefault="00696D70"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w:t>
            </w:r>
          </w:p>
          <w:p w14:paraId="6DE985F3" w14:textId="790BF0EF" w:rsidR="008A13F0" w:rsidRDefault="00F36947" w:rsidP="00503888">
            <w:pPr>
              <w:pStyle w:val="CRCoverPage"/>
              <w:spacing w:after="0"/>
              <w:ind w:left="102"/>
              <w:rPr>
                <w:rFonts w:cs="Arial"/>
              </w:rPr>
            </w:pPr>
            <w:r w:rsidRPr="00785BB7">
              <w:rPr>
                <w:b/>
                <w:bCs/>
                <w:noProof/>
              </w:rPr>
              <w:t>Proposal:</w:t>
            </w:r>
            <w:r>
              <w:rPr>
                <w:noProof/>
              </w:rPr>
              <w:t xml:space="preserve"> Reinstate the use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for </w:t>
            </w:r>
            <w:r w:rsidR="00273F88">
              <w:rPr>
                <w:rFonts w:cs="Arial"/>
              </w:rPr>
              <w:t>triggering</w:t>
            </w:r>
            <w:r w:rsidR="00F236B4">
              <w:rPr>
                <w:rFonts w:cs="Arial"/>
              </w:rPr>
              <w:t xml:space="preserve"> an N2 message towards NG-RAN nodes so that they can start</w:t>
            </w:r>
            <w:r w:rsidR="00273F88">
              <w:rPr>
                <w:rFonts w:cs="Arial"/>
              </w:rPr>
              <w:t xml:space="preserve"> RAN timing synchronization status reporting towards the TSCTSF.</w:t>
            </w:r>
          </w:p>
          <w:p w14:paraId="20957825" w14:textId="7C59F9A3" w:rsidR="00FC3982" w:rsidRDefault="00FC3982" w:rsidP="00503888">
            <w:pPr>
              <w:pStyle w:val="CRCoverPage"/>
              <w:spacing w:after="0"/>
              <w:ind w:left="102"/>
              <w:rPr>
                <w:b/>
                <w:bCs/>
                <w:noProof/>
              </w:rPr>
            </w:pPr>
            <w:r>
              <w:rPr>
                <w:b/>
                <w:bCs/>
                <w:noProof/>
              </w:rPr>
              <w:t>#---r01---</w:t>
            </w:r>
          </w:p>
          <w:p w14:paraId="5E522B37" w14:textId="212C9372" w:rsidR="00F80070" w:rsidRDefault="004A3B5E" w:rsidP="00503888">
            <w:pPr>
              <w:pStyle w:val="CRCoverPage"/>
              <w:spacing w:after="0"/>
              <w:ind w:left="102"/>
              <w:rPr>
                <w:rFonts w:cs="Arial"/>
              </w:rPr>
            </w:pPr>
            <w:r>
              <w:rPr>
                <w:rFonts w:cs="Arial"/>
              </w:rPr>
              <w:t>-incorporated changes/suggestions from Huawei</w:t>
            </w:r>
          </w:p>
          <w:p w14:paraId="6AA14355" w14:textId="77777777" w:rsidR="00C03CF2" w:rsidRDefault="00C03CF2" w:rsidP="00503888">
            <w:pPr>
              <w:pStyle w:val="CRCoverPage"/>
              <w:spacing w:after="0"/>
              <w:ind w:left="102"/>
              <w:rPr>
                <w:rFonts w:cs="Arial"/>
              </w:rPr>
            </w:pPr>
          </w:p>
          <w:p w14:paraId="21109960" w14:textId="7053020F" w:rsidR="00C03CF2" w:rsidRPr="00151F99" w:rsidRDefault="00C03CF2" w:rsidP="00503888">
            <w:pPr>
              <w:pStyle w:val="CRCoverPage"/>
              <w:spacing w:after="0"/>
              <w:ind w:left="102"/>
              <w:rPr>
                <w:rFonts w:cs="Arial"/>
                <w:b/>
                <w:bCs/>
              </w:rPr>
            </w:pPr>
            <w:r w:rsidRPr="00151F99">
              <w:rPr>
                <w:rFonts w:cs="Arial"/>
                <w:b/>
                <w:bCs/>
              </w:rPr>
              <w:t>#---Changes at SA2#161----</w:t>
            </w:r>
          </w:p>
          <w:p w14:paraId="488FCA1C" w14:textId="79EE2899" w:rsidR="00C03CF2" w:rsidRPr="00F80070" w:rsidRDefault="00151F99" w:rsidP="00503888">
            <w:pPr>
              <w:pStyle w:val="CRCoverPage"/>
              <w:spacing w:after="0"/>
              <w:ind w:left="102"/>
              <w:rPr>
                <w:rFonts w:cs="Arial"/>
              </w:rPr>
            </w:pPr>
            <w:r>
              <w:rPr>
                <w:rFonts w:cs="Arial"/>
              </w:rPr>
              <w:t>They consider the</w:t>
            </w:r>
            <w:r w:rsidR="007F4C42">
              <w:rPr>
                <w:rFonts w:cs="Arial"/>
              </w:rPr>
              <w:t xml:space="preserve"> offline discussions </w:t>
            </w:r>
            <w:r w:rsidR="00E5621F">
              <w:rPr>
                <w:rFonts w:cs="Arial"/>
              </w:rPr>
              <w:t>with companies (</w:t>
            </w:r>
            <w:proofErr w:type="gramStart"/>
            <w:r w:rsidR="00E5621F">
              <w:rPr>
                <w:rFonts w:cs="Arial"/>
              </w:rPr>
              <w:t>e.g.</w:t>
            </w:r>
            <w:proofErr w:type="gramEnd"/>
            <w:r w:rsidR="00E5621F">
              <w:rPr>
                <w:rFonts w:cs="Arial"/>
              </w:rPr>
              <w:t xml:space="preserve"> NTT DOCOMO, Nokia)</w:t>
            </w:r>
            <w:r w:rsidR="005A1DFC">
              <w:rPr>
                <w:rFonts w:cs="Arial"/>
              </w:rPr>
              <w:t xml:space="preserve"> included in S2-2402125</w:t>
            </w:r>
          </w:p>
          <w:p w14:paraId="708AA7DE" w14:textId="0E154209" w:rsidR="008D07CC" w:rsidRPr="00CA5B82" w:rsidRDefault="008D07CC" w:rsidP="00503888">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8B63A7" w14:textId="79A8D9FB" w:rsidR="004A24D1" w:rsidRDefault="003F7B34" w:rsidP="004C1A4C">
            <w:pPr>
              <w:pStyle w:val="CRCoverPage"/>
              <w:spacing w:after="0"/>
              <w:ind w:left="102"/>
            </w:pPr>
            <w:r>
              <w:rPr>
                <w:noProof/>
              </w:rPr>
              <w:t xml:space="preserve">Reinstating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as a trigger for an N2 message that would </w:t>
            </w:r>
            <w:r w:rsidR="00010044">
              <w:rPr>
                <w:rFonts w:cs="Arial"/>
              </w:rPr>
              <w:t xml:space="preserve">serve as an indication to NG-RAN nodes to start TSS reporting to the </w:t>
            </w:r>
            <w:proofErr w:type="gramStart"/>
            <w:r w:rsidR="00010044">
              <w:rPr>
                <w:rFonts w:cs="Arial"/>
              </w:rPr>
              <w:t>AMF</w:t>
            </w:r>
            <w:r w:rsidR="000C0D6B">
              <w:rPr>
                <w:rFonts w:cs="Arial"/>
              </w:rPr>
              <w:t>;</w:t>
            </w:r>
            <w:proofErr w:type="gramEnd"/>
            <w:r w:rsidR="000C0D6B">
              <w:rPr>
                <w:rFonts w:cs="Arial"/>
              </w:rPr>
              <w:t xml:space="preserve"> </w:t>
            </w:r>
          </w:p>
          <w:p w14:paraId="3AAB42D7" w14:textId="77777777" w:rsidR="004C1A4C" w:rsidRDefault="004C1A4C" w:rsidP="000E28BB">
            <w:pPr>
              <w:pStyle w:val="CRCoverPage"/>
              <w:spacing w:after="0"/>
              <w:ind w:left="102"/>
            </w:pPr>
            <w:r>
              <w:t>Changes for the Figure:</w:t>
            </w:r>
          </w:p>
          <w:p w14:paraId="3A046158" w14:textId="240BF453" w:rsidR="004C1A4C" w:rsidRPr="004C1A4C" w:rsidRDefault="004C1A4C" w:rsidP="004C1A4C">
            <w:pPr>
              <w:pStyle w:val="CRCoverPage"/>
              <w:spacing w:after="0"/>
              <w:ind w:left="102"/>
              <w:rPr>
                <w:lang w:val="en-CA"/>
              </w:rPr>
            </w:pPr>
            <w:r w:rsidRPr="004C1A4C">
              <w:rPr>
                <w:lang w:val="en-CA"/>
              </w:rPr>
              <w:t>1) reinstating the use of “NonUeN2MessageTransfer”</w:t>
            </w:r>
            <w:r w:rsidRPr="004C1A4C">
              <w:rPr>
                <w:lang w:val="en-CA"/>
              </w:rPr>
              <w:br/>
              <w:t>2) swapping the order of NonUeN2InfoSubscribe and NonUeN2MessageTransfer operation if compering to the solution before we removed the use of NonUeN2MessageTransfer</w:t>
            </w:r>
            <w:r w:rsidRPr="004C1A4C">
              <w:rPr>
                <w:lang w:val="en-CA"/>
              </w:rPr>
              <w:br/>
              <w:t>3) Adding request/response information</w:t>
            </w:r>
            <w:r w:rsidRPr="004C1A4C">
              <w:rPr>
                <w:lang w:val="en-CA"/>
              </w:rPr>
              <w:br/>
              <w:t xml:space="preserve">4) use </w:t>
            </w:r>
            <w:proofErr w:type="gramStart"/>
            <w:r w:rsidRPr="004C1A4C">
              <w:rPr>
                <w:lang w:val="en-CA"/>
              </w:rPr>
              <w:t>dashed-lines</w:t>
            </w:r>
            <w:proofErr w:type="gramEnd"/>
            <w:r w:rsidRPr="004C1A4C">
              <w:rPr>
                <w:lang w:val="en-CA"/>
              </w:rPr>
              <w:t xml:space="preserve"> only for Optional messages/event</w:t>
            </w:r>
            <w:r w:rsidRPr="004C1A4C">
              <w:rPr>
                <w:lang w:val="en-CA"/>
              </w:rPr>
              <w:br/>
              <w:t>5) adding steps 11-14 to describe the deactivation of the subscription</w:t>
            </w:r>
          </w:p>
          <w:p w14:paraId="31C656EC" w14:textId="6E98989B" w:rsidR="004C1A4C" w:rsidRPr="004C1A4C" w:rsidRDefault="004C1A4C" w:rsidP="000E28BB">
            <w:pPr>
              <w:pStyle w:val="CRCoverPage"/>
              <w:spacing w:after="0"/>
              <w:ind w:left="102"/>
              <w:rPr>
                <w:lang w:val="en-C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1D40" w:rsidR="001E41F3" w:rsidRDefault="0033536A">
            <w:pPr>
              <w:pStyle w:val="CRCoverPage"/>
              <w:spacing w:after="0"/>
              <w:ind w:left="100"/>
              <w:rPr>
                <w:noProof/>
              </w:rPr>
            </w:pPr>
            <w:r>
              <w:rPr>
                <w:noProof/>
              </w:rPr>
              <w:t>Significant</w:t>
            </w:r>
            <w:r w:rsidR="00463852">
              <w:rPr>
                <w:noProof/>
              </w:rPr>
              <w:t xml:space="preserve"> and unintended</w:t>
            </w:r>
            <w:r>
              <w:rPr>
                <w:noProof/>
              </w:rPr>
              <w:t xml:space="preserve"> changes </w:t>
            </w:r>
            <w:r w:rsidR="00463852">
              <w:rPr>
                <w:noProof/>
              </w:rPr>
              <w:t xml:space="preserve">in the current </w:t>
            </w:r>
            <w:r w:rsidR="00AA6E02">
              <w:rPr>
                <w:noProof/>
              </w:rPr>
              <w:t>design of the AMF communication services for non UE related N2 message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A12AC" w:rsidR="001E41F3" w:rsidRDefault="00C415EF">
            <w:pPr>
              <w:pStyle w:val="CRCoverPage"/>
              <w:spacing w:after="0"/>
              <w:ind w:left="100"/>
              <w:rPr>
                <w:noProof/>
              </w:rPr>
            </w:pPr>
            <w:r>
              <w:rPr>
                <w:noProof/>
              </w:rPr>
              <w:t>4.15.9.</w:t>
            </w:r>
            <w:r w:rsidR="007F73F8">
              <w:rPr>
                <w:noProof/>
              </w:rPr>
              <w:t>5.1</w:t>
            </w:r>
            <w:r w:rsidR="00E45A75">
              <w:rPr>
                <w:noProof/>
              </w:rPr>
              <w:t>, 5.2.2.2.17</w:t>
            </w:r>
            <w:r w:rsidR="00135CA5">
              <w:rPr>
                <w:noProof/>
              </w:rPr>
              <w:t>, 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3602">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bookmarkStart w:id="1" w:name="_Toc153802018"/>
    <w:bookmarkStart w:id="2" w:name="_Toc145939734"/>
    <w:bookmarkStart w:id="3" w:name="_Toc145939732"/>
    <w:bookmarkStart w:id="4" w:name="_Toc138309042"/>
    <w:bookmarkStart w:id="5" w:name="_Toc138309495"/>
    <w:bookmarkStart w:id="6" w:name="_Toc131516834"/>
    <w:p w14:paraId="2CCDCF76" w14:textId="6A389EB1" w:rsidR="00E10B62" w:rsidRDefault="004E31A1" w:rsidP="00E10B62">
      <w:pPr>
        <w:pStyle w:val="Heading5"/>
        <w:rPr>
          <w:ins w:id="7" w:author="Ericsson_#161" w:date="2024-02-07T11:17:00Z"/>
          <w:rFonts w:eastAsia="SimSun"/>
        </w:rPr>
      </w:pPr>
      <w:ins w:id="8" w:author="Ericsson_#161" w:date="2024-02-07T11:17:00Z">
        <w:r>
          <w:rPr>
            <w:noProof/>
          </w:rPr>
          <mc:AlternateContent>
            <mc:Choice Requires="wps">
              <w:drawing>
                <wp:anchor distT="0" distB="0" distL="114300" distR="114300" simplePos="0" relativeHeight="251661312" behindDoc="0" locked="0" layoutInCell="1" allowOverlap="1" wp14:anchorId="2FE84035" wp14:editId="781B82B4">
                  <wp:simplePos x="0" y="0"/>
                  <wp:positionH relativeFrom="column">
                    <wp:posOffset>1014758</wp:posOffset>
                  </wp:positionH>
                  <wp:positionV relativeFrom="paragraph">
                    <wp:posOffset>272415</wp:posOffset>
                  </wp:positionV>
                  <wp:extent cx="534035" cy="238760"/>
                  <wp:effectExtent l="0" t="0" r="12065" b="15240"/>
                  <wp:wrapNone/>
                  <wp:docPr id="5" name="Text Box 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229E7597" w14:textId="77777777" w:rsidR="004E31A1" w:rsidRPr="00CB63D2" w:rsidRDefault="004E31A1" w:rsidP="004E31A1">
                              <w:pPr>
                                <w:jc w:val="center"/>
                                <w:rPr>
                                  <w:rFonts w:ascii="Arial" w:hAnsi="Arial" w:cs="Arial"/>
                                  <w:lang w:val="sv-SE"/>
                                </w:rPr>
                              </w:pPr>
                              <w:r>
                                <w:rPr>
                                  <w:rFonts w:ascii="Arial" w:hAnsi="Arial" w:cs="Arial"/>
                                  <w:lang w:val="sv-SE"/>
                                </w:rPr>
                                <w:t>(R)AN</w:t>
                              </w:r>
                            </w:p>
                          </w:txbxContent>
                        </wps:txbx>
                        <wps:bodyPr rot="0" spcFirstLastPara="0" vertOverflow="overflow" horzOverflow="overflow" vert="horz" wrap="square" lIns="72000" tIns="45720" rIns="72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84035" id="_x0000_t202" coordsize="21600,21600" o:spt="202" path="m,l,21600r21600,l21600,xe">
                  <v:stroke joinstyle="miter"/>
                  <v:path gradientshapeok="t" o:connecttype="rect"/>
                </v:shapetype>
                <v:shape id="Text Box 5" o:spid="_x0000_s1026" type="#_x0000_t202" style="position:absolute;left:0;text-align:left;margin-left:79.9pt;margin-top:21.45pt;width:42.05pt;height:1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" fillcolor="white [3201]" strokeweight=".5pt">
                  <v:textbox inset="2mm,,2mm">
                    <w:txbxContent>
                      <w:p w14:paraId="229E7597" w14:textId="77777777" w:rsidR="004E31A1" w:rsidRPr="00CB63D2" w:rsidRDefault="004E31A1" w:rsidP="004E31A1">
                        <w:pPr>
                          <w:jc w:val="center"/>
                          <w:rPr>
                            <w:rFonts w:ascii="Arial" w:hAnsi="Arial" w:cs="Arial"/>
                            <w:lang w:val="sv-SE"/>
                          </w:rPr>
                        </w:pPr>
                        <w:r>
                          <w:rPr>
                            <w:rFonts w:ascii="Arial" w:hAnsi="Arial" w:cs="Arial"/>
                            <w:lang w:val="sv-SE"/>
                          </w:rPr>
                          <w:t>(R)AN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69134F8" wp14:editId="6B089ABE">
                  <wp:simplePos x="0" y="0"/>
                  <wp:positionH relativeFrom="column">
                    <wp:posOffset>1910404</wp:posOffset>
                  </wp:positionH>
                  <wp:positionV relativeFrom="paragraph">
                    <wp:posOffset>273050</wp:posOffset>
                  </wp:positionV>
                  <wp:extent cx="534035" cy="238760"/>
                  <wp:effectExtent l="0" t="0" r="12065" b="15240"/>
                  <wp:wrapNone/>
                  <wp:docPr id="8" name="Text Box 8"/>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078789AF" w14:textId="77777777" w:rsidR="004E31A1" w:rsidRPr="00CB63D2" w:rsidRDefault="004E31A1" w:rsidP="004E31A1">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134F8" id="Text Box 8" o:spid="_x0000_s1027" type="#_x0000_t202" style="position:absolute;left:0;text-align:left;margin-left:150.45pt;margin-top:21.5pt;width:42.05pt;height:1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yzeNw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" fillcolor="white [3201]" strokeweight=".5pt">
                  <v:textbox>
                    <w:txbxContent>
                      <w:p w14:paraId="078789AF" w14:textId="77777777" w:rsidR="004E31A1" w:rsidRPr="00CB63D2" w:rsidRDefault="004E31A1" w:rsidP="004E31A1">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0E6E41D" wp14:editId="442569BA">
                  <wp:simplePos x="0" y="0"/>
                  <wp:positionH relativeFrom="column">
                    <wp:posOffset>2796216</wp:posOffset>
                  </wp:positionH>
                  <wp:positionV relativeFrom="paragraph">
                    <wp:posOffset>273050</wp:posOffset>
                  </wp:positionV>
                  <wp:extent cx="534035" cy="238760"/>
                  <wp:effectExtent l="0" t="0" r="12065" b="15240"/>
                  <wp:wrapNone/>
                  <wp:docPr id="11" name="Text Box 11"/>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55D92C5B" w14:textId="77777777" w:rsidR="004E31A1" w:rsidRPr="00CB63D2" w:rsidRDefault="004E31A1" w:rsidP="004E31A1">
                              <w:pPr>
                                <w:jc w:val="center"/>
                                <w:rPr>
                                  <w:rFonts w:ascii="Arial" w:hAnsi="Arial" w:cs="Arial"/>
                                  <w:lang w:val="sv-SE"/>
                                </w:rPr>
                              </w:pPr>
                              <w:r>
                                <w:rPr>
                                  <w:rFonts w:ascii="Arial" w:hAnsi="Arial" w:cs="Arial"/>
                                  <w:lang w:val="sv-SE"/>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6E41D" id="Text Box 11" o:spid="_x0000_s1028" type="#_x0000_t202" style="position:absolute;left:0;text-align:left;margin-left:220.15pt;margin-top:21.5pt;width:42.05pt;height:1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16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" fillcolor="white [3201]" strokeweight=".5pt">
                  <v:textbox>
                    <w:txbxContent>
                      <w:p w14:paraId="55D92C5B" w14:textId="77777777" w:rsidR="004E31A1" w:rsidRPr="00CB63D2" w:rsidRDefault="004E31A1" w:rsidP="004E31A1">
                        <w:pPr>
                          <w:jc w:val="center"/>
                          <w:rPr>
                            <w:rFonts w:ascii="Arial" w:hAnsi="Arial" w:cs="Arial"/>
                            <w:lang w:val="sv-SE"/>
                          </w:rPr>
                        </w:pPr>
                        <w:r>
                          <w:rPr>
                            <w:rFonts w:ascii="Arial" w:hAnsi="Arial" w:cs="Arial"/>
                            <w:lang w:val="sv-SE"/>
                          </w:rPr>
                          <w:t>UPF</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D3B32FA" wp14:editId="6A55E467">
                  <wp:simplePos x="0" y="0"/>
                  <wp:positionH relativeFrom="column">
                    <wp:posOffset>3619811</wp:posOffset>
                  </wp:positionH>
                  <wp:positionV relativeFrom="paragraph">
                    <wp:posOffset>269875</wp:posOffset>
                  </wp:positionV>
                  <wp:extent cx="695960" cy="238760"/>
                  <wp:effectExtent l="0" t="0" r="15240" b="15240"/>
                  <wp:wrapNone/>
                  <wp:docPr id="14" name="Text Box 14"/>
                  <wp:cNvGraphicFramePr/>
                  <a:graphic xmlns:a="http://schemas.openxmlformats.org/drawingml/2006/main">
                    <a:graphicData uri="http://schemas.microsoft.com/office/word/2010/wordprocessingShape">
                      <wps:wsp>
                        <wps:cNvSpPr txBox="1"/>
                        <wps:spPr>
                          <a:xfrm>
                            <a:off x="0" y="0"/>
                            <a:ext cx="695960" cy="238760"/>
                          </a:xfrm>
                          <a:prstGeom prst="rect">
                            <a:avLst/>
                          </a:prstGeom>
                          <a:solidFill>
                            <a:schemeClr val="lt1"/>
                          </a:solidFill>
                          <a:ln w="6350">
                            <a:solidFill>
                              <a:prstClr val="black"/>
                            </a:solidFill>
                          </a:ln>
                        </wps:spPr>
                        <wps:txbx>
                          <w:txbxContent>
                            <w:p w14:paraId="38595330" w14:textId="77777777" w:rsidR="004E31A1" w:rsidRPr="00CB63D2" w:rsidRDefault="004E31A1" w:rsidP="004E31A1">
                              <w:pPr>
                                <w:jc w:val="center"/>
                                <w:rPr>
                                  <w:rFonts w:ascii="Arial" w:hAnsi="Arial" w:cs="Arial"/>
                                  <w:lang w:val="sv-SE"/>
                                </w:rPr>
                              </w:pPr>
                              <w:r>
                                <w:rPr>
                                  <w:rFonts w:ascii="Arial" w:hAnsi="Arial" w:cs="Arial"/>
                                  <w:lang w:val="sv-SE"/>
                                </w:rPr>
                                <w:t>TSCTSF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B32FA" id="Text Box 14" o:spid="_x0000_s1029" type="#_x0000_t202" style="position:absolute;left:0;text-align:left;margin-left:285pt;margin-top:21.25pt;width:54.8pt;height:1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" fillcolor="white [3201]" strokeweight=".5pt">
                  <v:textbox>
                    <w:txbxContent>
                      <w:p w14:paraId="38595330" w14:textId="77777777" w:rsidR="004E31A1" w:rsidRPr="00CB63D2" w:rsidRDefault="004E31A1" w:rsidP="004E31A1">
                        <w:pPr>
                          <w:jc w:val="center"/>
                          <w:rPr>
                            <w:rFonts w:ascii="Arial" w:hAnsi="Arial" w:cs="Arial"/>
                            <w:lang w:val="sv-SE"/>
                          </w:rPr>
                        </w:pPr>
                        <w:r>
                          <w:rPr>
                            <w:rFonts w:ascii="Arial" w:hAnsi="Arial" w:cs="Arial"/>
                            <w:lang w:val="sv-SE"/>
                          </w:rPr>
                          <w:t>TSCTSF</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043CD0E" wp14:editId="7C282978">
                  <wp:simplePos x="0" y="0"/>
                  <wp:positionH relativeFrom="column">
                    <wp:posOffset>4553261</wp:posOffset>
                  </wp:positionH>
                  <wp:positionV relativeFrom="paragraph">
                    <wp:posOffset>266065</wp:posOffset>
                  </wp:positionV>
                  <wp:extent cx="534035" cy="238760"/>
                  <wp:effectExtent l="0" t="0" r="12065" b="15240"/>
                  <wp:wrapNone/>
                  <wp:docPr id="17" name="Text Box 17"/>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72AAEEF7" w14:textId="77777777" w:rsidR="004E31A1" w:rsidRPr="00CB63D2" w:rsidRDefault="004E31A1" w:rsidP="004E31A1">
                              <w:pPr>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3CD0E" id="Text Box 17" o:spid="_x0000_s1030" type="#_x0000_t202" style="position:absolute;left:0;text-align:left;margin-left:358.5pt;margin-top:20.95pt;width:42.05pt;height:1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L/oOg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" fillcolor="white [3201]" strokeweight=".5pt">
                  <v:textbox>
                    <w:txbxContent>
                      <w:p w14:paraId="72AAEEF7" w14:textId="77777777" w:rsidR="004E31A1" w:rsidRPr="00CB63D2" w:rsidRDefault="004E31A1" w:rsidP="004E31A1">
                        <w:pPr>
                          <w:jc w:val="center"/>
                          <w:rPr>
                            <w:rFonts w:ascii="Arial" w:hAnsi="Arial" w:cs="Arial"/>
                            <w:lang w:val="sv-SE"/>
                          </w:rPr>
                        </w:pPr>
                        <w:r>
                          <w:rPr>
                            <w:rFonts w:ascii="Arial" w:hAnsi="Arial" w:cs="Arial"/>
                            <w:lang w:val="sv-SE"/>
                          </w:rPr>
                          <w:t>NEF</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337E364" wp14:editId="2BCBC992">
                  <wp:simplePos x="0" y="0"/>
                  <wp:positionH relativeFrom="column">
                    <wp:posOffset>5458149</wp:posOffset>
                  </wp:positionH>
                  <wp:positionV relativeFrom="paragraph">
                    <wp:posOffset>278130</wp:posOffset>
                  </wp:positionV>
                  <wp:extent cx="534035" cy="238760"/>
                  <wp:effectExtent l="0" t="0" r="12065" b="15240"/>
                  <wp:wrapNone/>
                  <wp:docPr id="20" name="Text Box 20"/>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3015332F" w14:textId="77777777" w:rsidR="004E31A1" w:rsidRPr="00CB63D2" w:rsidRDefault="004E31A1" w:rsidP="004E31A1">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7E364" id="Text Box 20" o:spid="_x0000_s1031" type="#_x0000_t202" style="position:absolute;left:0;text-align:left;margin-left:429.8pt;margin-top:21.9pt;width:42.05pt;height:1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vA9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" fillcolor="white [3201]" strokeweight=".5pt">
                  <v:textbox>
                    <w:txbxContent>
                      <w:p w14:paraId="3015332F" w14:textId="77777777" w:rsidR="004E31A1" w:rsidRPr="00CB63D2" w:rsidRDefault="004E31A1" w:rsidP="004E31A1">
                        <w:pPr>
                          <w:jc w:val="center"/>
                          <w:rPr>
                            <w:rFonts w:ascii="Arial" w:hAnsi="Arial" w:cs="Arial"/>
                            <w:lang w:val="sv-SE"/>
                          </w:rPr>
                        </w:pPr>
                        <w:r>
                          <w:rPr>
                            <w:rFonts w:ascii="Arial" w:hAnsi="Arial" w:cs="Arial"/>
                            <w:lang w:val="sv-SE"/>
                          </w:rPr>
                          <w:t>AF</w:t>
                        </w:r>
                      </w:p>
                    </w:txbxContent>
                  </v:textbox>
                </v:shape>
              </w:pict>
            </mc:Fallback>
          </mc:AlternateContent>
        </w:r>
      </w:ins>
      <w:r w:rsidR="00E10B62">
        <w:rPr>
          <w:rFonts w:eastAsia="SimSun"/>
        </w:rPr>
        <w:t>4.15.9.5.1</w:t>
      </w:r>
      <w:r w:rsidR="00E10B62">
        <w:rPr>
          <w:rFonts w:eastAsia="SimSun"/>
        </w:rPr>
        <w:tab/>
        <w:t>Network timing synchronization status</w:t>
      </w:r>
      <w:bookmarkEnd w:id="1"/>
    </w:p>
    <w:p w14:paraId="4D64043B" w14:textId="54B53D6B" w:rsidR="004E31A1" w:rsidRPr="005573B8" w:rsidRDefault="004E31A1" w:rsidP="004E31A1">
      <w:pPr>
        <w:rPr>
          <w:ins w:id="9" w:author="Ericsson_#161" w:date="2024-02-07T11:17:00Z"/>
          <w:b/>
          <w:bCs/>
        </w:rPr>
      </w:pPr>
      <w:ins w:id="10" w:author="Ericsson_#161" w:date="2024-02-07T11:17:00Z">
        <w:r>
          <w:rPr>
            <w:noProof/>
          </w:rPr>
          <mc:AlternateContent>
            <mc:Choice Requires="wps">
              <w:drawing>
                <wp:anchor distT="0" distB="0" distL="114300" distR="114300" simplePos="0" relativeHeight="251667456" behindDoc="0" locked="0" layoutInCell="1" allowOverlap="1" wp14:anchorId="5BD34F78" wp14:editId="13C13D2F">
                  <wp:simplePos x="0" y="0"/>
                  <wp:positionH relativeFrom="column">
                    <wp:posOffset>1287173</wp:posOffset>
                  </wp:positionH>
                  <wp:positionV relativeFrom="paragraph">
                    <wp:posOffset>222885</wp:posOffset>
                  </wp:positionV>
                  <wp:extent cx="0" cy="5039995"/>
                  <wp:effectExtent l="0" t="0" r="12700" b="14605"/>
                  <wp:wrapNone/>
                  <wp:docPr id="24" name="Straight Connector 24"/>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448EFE7" id="Straight Connector 24"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35pt,17.55pt" to="101.35pt,4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1464596A" wp14:editId="68D14ECF">
                  <wp:simplePos x="0" y="0"/>
                  <wp:positionH relativeFrom="column">
                    <wp:posOffset>2184089</wp:posOffset>
                  </wp:positionH>
                  <wp:positionV relativeFrom="paragraph">
                    <wp:posOffset>227330</wp:posOffset>
                  </wp:positionV>
                  <wp:extent cx="0" cy="5039995"/>
                  <wp:effectExtent l="0" t="0" r="12700" b="14605"/>
                  <wp:wrapNone/>
                  <wp:docPr id="25" name="Straight Connector 25"/>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AB1BB"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pt,17.9pt" to="172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9504" behindDoc="0" locked="0" layoutInCell="1" allowOverlap="1" wp14:anchorId="3145E1D3" wp14:editId="40C94A9E">
                  <wp:simplePos x="0" y="0"/>
                  <wp:positionH relativeFrom="column">
                    <wp:posOffset>3064821</wp:posOffset>
                  </wp:positionH>
                  <wp:positionV relativeFrom="paragraph">
                    <wp:posOffset>222250</wp:posOffset>
                  </wp:positionV>
                  <wp:extent cx="0" cy="5039995"/>
                  <wp:effectExtent l="0" t="0" r="12700" b="14605"/>
                  <wp:wrapNone/>
                  <wp:docPr id="26" name="Straight Connector 26"/>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6D3AE" id="Straight Connector 26"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3pt,17.5pt" to="241.3pt,4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" strokecolor="black [3213]"/>
              </w:pict>
            </mc:Fallback>
          </mc:AlternateContent>
        </w:r>
        <w:r w:rsidRPr="005573B8">
          <w:rPr>
            <w:b/>
            <w:bCs/>
            <w:noProof/>
          </w:rPr>
          <mc:AlternateContent>
            <mc:Choice Requires="wps">
              <w:drawing>
                <wp:anchor distT="0" distB="0" distL="114300" distR="114300" simplePos="0" relativeHeight="251670528" behindDoc="0" locked="0" layoutInCell="1" allowOverlap="1" wp14:anchorId="38E701E5" wp14:editId="05406D10">
                  <wp:simplePos x="0" y="0"/>
                  <wp:positionH relativeFrom="column">
                    <wp:posOffset>3952551</wp:posOffset>
                  </wp:positionH>
                  <wp:positionV relativeFrom="paragraph">
                    <wp:posOffset>213360</wp:posOffset>
                  </wp:positionV>
                  <wp:extent cx="0" cy="5039995"/>
                  <wp:effectExtent l="0" t="0" r="12700" b="14605"/>
                  <wp:wrapNone/>
                  <wp:docPr id="27" name="Straight Connector 27"/>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DFD648" id="Straight Connector 27"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1.2pt,16.8pt" to="311.2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1552" behindDoc="0" locked="0" layoutInCell="1" allowOverlap="1" wp14:anchorId="749B21F8" wp14:editId="13A4B43D">
                  <wp:simplePos x="0" y="0"/>
                  <wp:positionH relativeFrom="column">
                    <wp:posOffset>4832026</wp:posOffset>
                  </wp:positionH>
                  <wp:positionV relativeFrom="paragraph">
                    <wp:posOffset>213360</wp:posOffset>
                  </wp:positionV>
                  <wp:extent cx="0" cy="5039995"/>
                  <wp:effectExtent l="0" t="0" r="12700" b="14605"/>
                  <wp:wrapNone/>
                  <wp:docPr id="28" name="Straight Connector 28"/>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BD0042F" id="Straight Connector 28"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0.45pt,16.8pt" to="380.45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23BFD476" wp14:editId="30A34F32">
                  <wp:simplePos x="0" y="0"/>
                  <wp:positionH relativeFrom="column">
                    <wp:posOffset>5715959</wp:posOffset>
                  </wp:positionH>
                  <wp:positionV relativeFrom="paragraph">
                    <wp:posOffset>227330</wp:posOffset>
                  </wp:positionV>
                  <wp:extent cx="0" cy="5039995"/>
                  <wp:effectExtent l="0" t="0" r="12700" b="14605"/>
                  <wp:wrapNone/>
                  <wp:docPr id="29" name="Straight Connector 29"/>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0B076D" id="Straight Connector 2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0.1pt,17.9pt" to="450.1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" strokecolor="black [3213]">
                  <v:stroke opacity="64764f"/>
                </v:line>
              </w:pict>
            </mc:Fallback>
          </mc:AlternateContent>
        </w:r>
        <w:r>
          <w:rPr>
            <w:noProof/>
          </w:rPr>
          <mc:AlternateContent>
            <mc:Choice Requires="wps">
              <w:drawing>
                <wp:anchor distT="0" distB="0" distL="114300" distR="114300" simplePos="0" relativeHeight="251659264" behindDoc="0" locked="0" layoutInCell="1" allowOverlap="1" wp14:anchorId="1E8740C5" wp14:editId="0421EC23">
                  <wp:simplePos x="0" y="0"/>
                  <wp:positionH relativeFrom="column">
                    <wp:posOffset>151765</wp:posOffset>
                  </wp:positionH>
                  <wp:positionV relativeFrom="paragraph">
                    <wp:posOffset>-2540</wp:posOffset>
                  </wp:positionV>
                  <wp:extent cx="534035" cy="238760"/>
                  <wp:effectExtent l="0" t="0" r="18415" b="27940"/>
                  <wp:wrapNone/>
                  <wp:docPr id="51566955" name="Text Box 5156695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75B9C441" w14:textId="77777777" w:rsidR="004E31A1" w:rsidRPr="00CB63D2" w:rsidRDefault="004E31A1" w:rsidP="004E31A1">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740C5" id="Text Box 51566955" o:spid="_x0000_s1032" type="#_x0000_t202" style="position:absolute;margin-left:11.95pt;margin-top:-.2pt;width:42.05pt;height: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lGZ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" fillcolor="white [3201]" strokeweight=".5pt">
                  <v:textbox>
                    <w:txbxContent>
                      <w:p w14:paraId="75B9C441" w14:textId="77777777" w:rsidR="004E31A1" w:rsidRPr="00CB63D2" w:rsidRDefault="004E31A1" w:rsidP="004E31A1">
                        <w:pPr>
                          <w:jc w:val="center"/>
                          <w:rPr>
                            <w:rFonts w:ascii="Arial" w:hAnsi="Arial" w:cs="Arial"/>
                            <w:lang w:val="sv-SE"/>
                          </w:rPr>
                        </w:pPr>
                        <w:r>
                          <w:rPr>
                            <w:rFonts w:ascii="Arial" w:hAnsi="Arial" w:cs="Arial"/>
                            <w:lang w:val="sv-SE"/>
                          </w:rPr>
                          <w:t>UE</w:t>
                        </w:r>
                      </w:p>
                    </w:txbxContent>
                  </v:textbox>
                </v:shape>
              </w:pict>
            </mc:Fallback>
          </mc:AlternateContent>
        </w:r>
        <w:r w:rsidRPr="005573B8">
          <w:rPr>
            <w:b/>
            <w:bCs/>
            <w:noProof/>
          </w:rPr>
          <mc:AlternateContent>
            <mc:Choice Requires="wps">
              <w:drawing>
                <wp:anchor distT="0" distB="0" distL="114300" distR="114300" simplePos="0" relativeHeight="251660288" behindDoc="0" locked="0" layoutInCell="1" allowOverlap="1" wp14:anchorId="567A7C80" wp14:editId="340717C9">
                  <wp:simplePos x="0" y="0"/>
                  <wp:positionH relativeFrom="column">
                    <wp:posOffset>404495</wp:posOffset>
                  </wp:positionH>
                  <wp:positionV relativeFrom="paragraph">
                    <wp:posOffset>227330</wp:posOffset>
                  </wp:positionV>
                  <wp:extent cx="0" cy="5040000"/>
                  <wp:effectExtent l="0" t="0" r="12700" b="14605"/>
                  <wp:wrapNone/>
                  <wp:docPr id="2" name="Straight Connector 2"/>
                  <wp:cNvGraphicFramePr/>
                  <a:graphic xmlns:a="http://schemas.openxmlformats.org/drawingml/2006/main">
                    <a:graphicData uri="http://schemas.microsoft.com/office/word/2010/wordprocessingShape">
                      <wps:wsp>
                        <wps:cNvCnPr/>
                        <wps:spPr>
                          <a:xfrm>
                            <a:off x="0" y="0"/>
                            <a:ext cx="0" cy="50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C787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5pt,17.9pt" to="31.85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p6rw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" strokecolor="black [3213]"/>
              </w:pict>
            </mc:Fallback>
          </mc:AlternateContent>
        </w:r>
      </w:ins>
    </w:p>
    <w:p w14:paraId="110335E9" w14:textId="409E7936" w:rsidR="004E31A1" w:rsidRPr="00171E86" w:rsidRDefault="004E31A1" w:rsidP="004E31A1">
      <w:pPr>
        <w:rPr>
          <w:ins w:id="11" w:author="Ericsson_#161" w:date="2024-02-07T11:17:00Z"/>
        </w:rPr>
      </w:pPr>
      <w:ins w:id="12" w:author="Ericsson_#161" w:date="2024-02-07T11:17:00Z">
        <w:r>
          <w:rPr>
            <w:noProof/>
          </w:rPr>
          <mc:AlternateContent>
            <mc:Choice Requires="wps">
              <w:drawing>
                <wp:anchor distT="0" distB="0" distL="114300" distR="114300" simplePos="0" relativeHeight="251675648" behindDoc="0" locked="0" layoutInCell="1" allowOverlap="1" wp14:anchorId="04C301F3" wp14:editId="7AB1CE1B">
                  <wp:simplePos x="0" y="0"/>
                  <wp:positionH relativeFrom="column">
                    <wp:posOffset>154263</wp:posOffset>
                  </wp:positionH>
                  <wp:positionV relativeFrom="paragraph">
                    <wp:posOffset>148724</wp:posOffset>
                  </wp:positionV>
                  <wp:extent cx="5840225" cy="239395"/>
                  <wp:effectExtent l="0" t="0" r="14605" b="14605"/>
                  <wp:wrapNone/>
                  <wp:docPr id="22" name="Text Box 22"/>
                  <wp:cNvGraphicFramePr/>
                  <a:graphic xmlns:a="http://schemas.openxmlformats.org/drawingml/2006/main">
                    <a:graphicData uri="http://schemas.microsoft.com/office/word/2010/wordprocessingShape">
                      <wps:wsp>
                        <wps:cNvSpPr txBox="1"/>
                        <wps:spPr>
                          <a:xfrm>
                            <a:off x="0" y="0"/>
                            <a:ext cx="5840225" cy="239395"/>
                          </a:xfrm>
                          <a:prstGeom prst="rect">
                            <a:avLst/>
                          </a:prstGeom>
                          <a:solidFill>
                            <a:schemeClr val="lt1"/>
                          </a:solidFill>
                          <a:ln w="6350">
                            <a:solidFill>
                              <a:schemeClr val="tx1"/>
                            </a:solidFill>
                          </a:ln>
                        </wps:spPr>
                        <wps:txbx>
                          <w:txbxContent>
                            <w:p w14:paraId="12226AB3" w14:textId="77777777" w:rsidR="004E31A1" w:rsidRPr="00D80B51"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sidRPr="00D80B51">
                                <w:rPr>
                                  <w:rFonts w:ascii="Arial" w:hAnsi="Arial" w:cs="Arial"/>
                                  <w:color w:val="000000" w:themeColor="text1"/>
                                  <w:sz w:val="16"/>
                                  <w:szCs w:val="16"/>
                                  <w14:textOutline w14:w="9525" w14:cap="rnd" w14:cmpd="sng" w14:algn="ctr">
                                    <w14:noFill/>
                                    <w14:prstDash w14:val="solid"/>
                                    <w14:bevel/>
                                  </w14:textOutline>
                                </w:rPr>
                                <w:t>0. ASTI</w:t>
                              </w:r>
                              <w:r>
                                <w:rPr>
                                  <w:rFonts w:ascii="Arial" w:hAnsi="Arial" w:cs="Arial"/>
                                  <w:color w:val="000000" w:themeColor="text1"/>
                                  <w:sz w:val="16"/>
                                  <w:szCs w:val="16"/>
                                  <w14:textOutline w14:w="9525" w14:cap="rnd" w14:cmpd="sng" w14:algn="ctr">
                                    <w14:noFill/>
                                    <w14:prstDash w14:val="solid"/>
                                    <w14:bevel/>
                                  </w14:textOutline>
                                </w:rPr>
                                <w:t xml:space="preserve"> or PTP</w:t>
                              </w:r>
                              <w:r w:rsidRPr="00D80B51">
                                <w:rPr>
                                  <w:rFonts w:ascii="Arial" w:hAnsi="Arial" w:cs="Arial"/>
                                  <w:color w:val="000000" w:themeColor="text1"/>
                                  <w:sz w:val="16"/>
                                  <w:szCs w:val="16"/>
                                  <w14:textOutline w14:w="9525" w14:cap="rnd" w14:cmpd="sng" w14:algn="ctr">
                                    <w14:noFill/>
                                    <w14:prstDash w14:val="solid"/>
                                    <w14:bevel/>
                                  </w14:textOutline>
                                </w:rPr>
                                <w:t xml:space="preserve"> service creation or update as described in clause</w:t>
                              </w:r>
                              <w:r>
                                <w:rPr>
                                  <w:rFonts w:ascii="Arial" w:hAnsi="Arial" w:cs="Arial"/>
                                  <w:color w:val="000000" w:themeColor="text1"/>
                                  <w:sz w:val="16"/>
                                  <w:szCs w:val="16"/>
                                  <w14:textOutline w14:w="9525" w14:cap="rnd" w14:cmpd="sng" w14:algn="ctr">
                                    <w14:noFill/>
                                    <w14:prstDash w14:val="solid"/>
                                    <w14:bevel/>
                                  </w14:textOutline>
                                </w:rPr>
                                <w:t>s</w:t>
                              </w:r>
                              <w:r w:rsidRPr="00D80B51">
                                <w:rPr>
                                  <w:rFonts w:ascii="Arial" w:hAnsi="Arial" w:cs="Arial"/>
                                  <w:color w:val="000000" w:themeColor="text1"/>
                                  <w:sz w:val="16"/>
                                  <w:szCs w:val="16"/>
                                  <w14:textOutline w14:w="9525" w14:cap="rnd" w14:cmpd="sng" w14:algn="ctr">
                                    <w14:noFill/>
                                    <w14:prstDash w14:val="solid"/>
                                    <w14:bevel/>
                                  </w14:textOutline>
                                </w:rPr>
                                <w:t xml:space="preserve"> 4.15.9.4</w:t>
                              </w:r>
                              <w:r>
                                <w:rPr>
                                  <w:rFonts w:ascii="Arial" w:hAnsi="Arial" w:cs="Arial"/>
                                  <w:color w:val="000000" w:themeColor="text1"/>
                                  <w:sz w:val="16"/>
                                  <w:szCs w:val="16"/>
                                  <w14:textOutline w14:w="9525" w14:cap="rnd" w14:cmpd="sng" w14:algn="ctr">
                                    <w14:noFill/>
                                    <w14:prstDash w14:val="solid"/>
                                    <w14:bevel/>
                                  </w14:textOutline>
                                </w:rPr>
                                <w:t xml:space="preserve"> and 4.15.9.3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301F3" id="Text Box 22" o:spid="_x0000_s1033" type="#_x0000_t202" style="position:absolute;margin-left:12.15pt;margin-top:11.7pt;width:459.85pt;height:1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" fillcolor="white [3201]" strokecolor="black [3213]" strokeweight=".5pt">
                  <v:textbox>
                    <w:txbxContent>
                      <w:p w14:paraId="12226AB3" w14:textId="77777777" w:rsidR="004E31A1" w:rsidRPr="00D80B51"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sidRPr="00D80B51">
                          <w:rPr>
                            <w:rFonts w:ascii="Arial" w:hAnsi="Arial" w:cs="Arial"/>
                            <w:color w:val="000000" w:themeColor="text1"/>
                            <w:sz w:val="16"/>
                            <w:szCs w:val="16"/>
                            <w14:textOutline w14:w="9525" w14:cap="rnd" w14:cmpd="sng" w14:algn="ctr">
                              <w14:noFill/>
                              <w14:prstDash w14:val="solid"/>
                              <w14:bevel/>
                            </w14:textOutline>
                          </w:rPr>
                          <w:t>0. ASTI</w:t>
                        </w:r>
                        <w:r>
                          <w:rPr>
                            <w:rFonts w:ascii="Arial" w:hAnsi="Arial" w:cs="Arial"/>
                            <w:color w:val="000000" w:themeColor="text1"/>
                            <w:sz w:val="16"/>
                            <w:szCs w:val="16"/>
                            <w14:textOutline w14:w="9525" w14:cap="rnd" w14:cmpd="sng" w14:algn="ctr">
                              <w14:noFill/>
                              <w14:prstDash w14:val="solid"/>
                              <w14:bevel/>
                            </w14:textOutline>
                          </w:rPr>
                          <w:t xml:space="preserve"> or PTP</w:t>
                        </w:r>
                        <w:r w:rsidRPr="00D80B51">
                          <w:rPr>
                            <w:rFonts w:ascii="Arial" w:hAnsi="Arial" w:cs="Arial"/>
                            <w:color w:val="000000" w:themeColor="text1"/>
                            <w:sz w:val="16"/>
                            <w:szCs w:val="16"/>
                            <w14:textOutline w14:w="9525" w14:cap="rnd" w14:cmpd="sng" w14:algn="ctr">
                              <w14:noFill/>
                              <w14:prstDash w14:val="solid"/>
                              <w14:bevel/>
                            </w14:textOutline>
                          </w:rPr>
                          <w:t xml:space="preserve"> service creation or update as described in clause</w:t>
                        </w:r>
                        <w:r>
                          <w:rPr>
                            <w:rFonts w:ascii="Arial" w:hAnsi="Arial" w:cs="Arial"/>
                            <w:color w:val="000000" w:themeColor="text1"/>
                            <w:sz w:val="16"/>
                            <w:szCs w:val="16"/>
                            <w14:textOutline w14:w="9525" w14:cap="rnd" w14:cmpd="sng" w14:algn="ctr">
                              <w14:noFill/>
                              <w14:prstDash w14:val="solid"/>
                              <w14:bevel/>
                            </w14:textOutline>
                          </w:rPr>
                          <w:t>s</w:t>
                        </w:r>
                        <w:r w:rsidRPr="00D80B51">
                          <w:rPr>
                            <w:rFonts w:ascii="Arial" w:hAnsi="Arial" w:cs="Arial"/>
                            <w:color w:val="000000" w:themeColor="text1"/>
                            <w:sz w:val="16"/>
                            <w:szCs w:val="16"/>
                            <w14:textOutline w14:w="9525" w14:cap="rnd" w14:cmpd="sng" w14:algn="ctr">
                              <w14:noFill/>
                              <w14:prstDash w14:val="solid"/>
                              <w14:bevel/>
                            </w14:textOutline>
                          </w:rPr>
                          <w:t xml:space="preserve"> 4.15.9.4</w:t>
                        </w:r>
                        <w:r>
                          <w:rPr>
                            <w:rFonts w:ascii="Arial" w:hAnsi="Arial" w:cs="Arial"/>
                            <w:color w:val="000000" w:themeColor="text1"/>
                            <w:sz w:val="16"/>
                            <w:szCs w:val="16"/>
                            <w14:textOutline w14:w="9525" w14:cap="rnd" w14:cmpd="sng" w14:algn="ctr">
                              <w14:noFill/>
                              <w14:prstDash w14:val="solid"/>
                              <w14:bevel/>
                            </w14:textOutline>
                          </w:rPr>
                          <w:t xml:space="preserve"> and 4.15.9.3</w:t>
                        </w:r>
                      </w:p>
                    </w:txbxContent>
                  </v:textbox>
                </v:shape>
              </w:pict>
            </mc:Fallback>
          </mc:AlternateContent>
        </w:r>
      </w:ins>
    </w:p>
    <w:p w14:paraId="4DB049B8" w14:textId="2B133D87" w:rsidR="00A909E4" w:rsidRDefault="004E31A1" w:rsidP="00A909E4">
      <w:pPr>
        <w:rPr>
          <w:ins w:id="13" w:author="Ericsson_#161" w:date="2024-02-07T11:17:00Z"/>
          <w:rFonts w:eastAsia="SimSun"/>
        </w:rPr>
      </w:pPr>
      <w:ins w:id="14" w:author="Ericsson_#161" w:date="2024-02-07T11:17:00Z">
        <w:r>
          <w:rPr>
            <w:noProof/>
          </w:rPr>
          <mc:AlternateContent>
            <mc:Choice Requires="wps">
              <w:drawing>
                <wp:anchor distT="0" distB="0" distL="114300" distR="114300" simplePos="0" relativeHeight="251692032" behindDoc="0" locked="0" layoutInCell="1" allowOverlap="1" wp14:anchorId="1EE83FEE" wp14:editId="6454E0AF">
                  <wp:simplePos x="0" y="0"/>
                  <wp:positionH relativeFrom="column">
                    <wp:posOffset>1441022</wp:posOffset>
                  </wp:positionH>
                  <wp:positionV relativeFrom="paragraph">
                    <wp:posOffset>148590</wp:posOffset>
                  </wp:positionV>
                  <wp:extent cx="3255484" cy="234315"/>
                  <wp:effectExtent l="0" t="0" r="0" b="0"/>
                  <wp:wrapNone/>
                  <wp:docPr id="357290107" name="Text Box 357290107"/>
                  <wp:cNvGraphicFramePr/>
                  <a:graphic xmlns:a="http://schemas.openxmlformats.org/drawingml/2006/main">
                    <a:graphicData uri="http://schemas.microsoft.com/office/word/2010/wordprocessingShape">
                      <wps:wsp>
                        <wps:cNvSpPr txBox="1"/>
                        <wps:spPr>
                          <a:xfrm>
                            <a:off x="0" y="0"/>
                            <a:ext cx="3255484" cy="234315"/>
                          </a:xfrm>
                          <a:prstGeom prst="rect">
                            <a:avLst/>
                          </a:prstGeom>
                          <a:solidFill>
                            <a:schemeClr val="bg1"/>
                          </a:solidFill>
                          <a:ln w="6350">
                            <a:noFill/>
                          </a:ln>
                        </wps:spPr>
                        <wps:txbx>
                          <w:txbxContent>
                            <w:p w14:paraId="396FA8EF" w14:textId="58E08618" w:rsidR="004E31A1" w:rsidRPr="00733D93" w:rsidRDefault="004E31A1"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Namf_Communication_NonUeN2InfoSubscribe</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r w:rsidR="00D0711D">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83FEE" id="Text Box 357290107" o:spid="_x0000_s1034" type="#_x0000_t202" style="position:absolute;margin-left:113.45pt;margin-top:11.7pt;width:256.35pt;height:18.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" fillcolor="white [3212]" stroked="f" strokeweight=".5pt">
                  <v:textbox>
                    <w:txbxContent>
                      <w:p w14:paraId="396FA8EF" w14:textId="58E08618" w:rsidR="004E31A1" w:rsidRPr="00733D93" w:rsidRDefault="004E31A1"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Namf_Communication_NonUeN2InfoSubscribe</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r w:rsidR="00D0711D">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ins>
    </w:p>
    <w:p w14:paraId="39903521" w14:textId="4368051D" w:rsidR="00A909E4" w:rsidRDefault="00651567" w:rsidP="00A909E4">
      <w:pPr>
        <w:rPr>
          <w:ins w:id="15" w:author="Ericsson_#161" w:date="2024-02-07T11:17:00Z"/>
          <w:rFonts w:eastAsia="SimSun"/>
        </w:rPr>
      </w:pPr>
      <w:ins w:id="16" w:author="Ericsson_#161" w:date="2024-02-07T11:17:00Z">
        <w:r>
          <w:rPr>
            <w:noProof/>
          </w:rPr>
          <mc:AlternateContent>
            <mc:Choice Requires="wps">
              <w:drawing>
                <wp:anchor distT="0" distB="0" distL="114300" distR="114300" simplePos="0" relativeHeight="251694080" behindDoc="0" locked="0" layoutInCell="1" allowOverlap="1" wp14:anchorId="5B844C43" wp14:editId="273C7597">
                  <wp:simplePos x="0" y="0"/>
                  <wp:positionH relativeFrom="column">
                    <wp:posOffset>1731163</wp:posOffset>
                  </wp:positionH>
                  <wp:positionV relativeFrom="paragraph">
                    <wp:posOffset>185703</wp:posOffset>
                  </wp:positionV>
                  <wp:extent cx="3040655" cy="248920"/>
                  <wp:effectExtent l="0" t="0" r="0" b="5080"/>
                  <wp:wrapNone/>
                  <wp:docPr id="1213221232" name="Text Box 1213221232"/>
                  <wp:cNvGraphicFramePr/>
                  <a:graphic xmlns:a="http://schemas.openxmlformats.org/drawingml/2006/main">
                    <a:graphicData uri="http://schemas.microsoft.com/office/word/2010/wordprocessingShape">
                      <wps:wsp>
                        <wps:cNvSpPr txBox="1"/>
                        <wps:spPr>
                          <a:xfrm>
                            <a:off x="0" y="0"/>
                            <a:ext cx="3040655" cy="248920"/>
                          </a:xfrm>
                          <a:prstGeom prst="rect">
                            <a:avLst/>
                          </a:prstGeom>
                          <a:solidFill>
                            <a:schemeClr val="lt1"/>
                          </a:solidFill>
                          <a:ln w="6350">
                            <a:noFill/>
                          </a:ln>
                        </wps:spPr>
                        <wps:txbx>
                          <w:txbxContent>
                            <w:p w14:paraId="01F54549" w14:textId="706BA8E9"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44C43" id="Text Box 1213221232" o:spid="_x0000_s1035" type="#_x0000_t202" style="position:absolute;margin-left:136.3pt;margin-top:14.6pt;width:239.4pt;height:1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" fillcolor="white [3201]" stroked="f" strokeweight=".5pt">
                  <v:textbox>
                    <w:txbxContent>
                      <w:p w14:paraId="01F54549" w14:textId="706BA8E9"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4E31A1">
          <w:rPr>
            <w:noProof/>
          </w:rPr>
          <mc:AlternateContent>
            <mc:Choice Requires="wps">
              <w:drawing>
                <wp:anchor distT="0" distB="0" distL="114300" distR="114300" simplePos="0" relativeHeight="251695104" behindDoc="0" locked="0" layoutInCell="1" allowOverlap="1" wp14:anchorId="1285FE67" wp14:editId="5577D76E">
                  <wp:simplePos x="0" y="0"/>
                  <wp:positionH relativeFrom="column">
                    <wp:posOffset>2183130</wp:posOffset>
                  </wp:positionH>
                  <wp:positionV relativeFrom="paragraph">
                    <wp:posOffset>145415</wp:posOffset>
                  </wp:positionV>
                  <wp:extent cx="1780183" cy="0"/>
                  <wp:effectExtent l="0" t="50800" r="0" b="76200"/>
                  <wp:wrapNone/>
                  <wp:docPr id="36" name="Straight Arrow Connector 36"/>
                  <wp:cNvGraphicFramePr/>
                  <a:graphic xmlns:a="http://schemas.openxmlformats.org/drawingml/2006/main">
                    <a:graphicData uri="http://schemas.microsoft.com/office/word/2010/wordprocessingShape">
                      <wps:wsp>
                        <wps:cNvCnPr/>
                        <wps:spPr>
                          <a:xfrm flipH="1">
                            <a:off x="0" y="0"/>
                            <a:ext cx="1780183"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A979F5C" id="_x0000_t32" coordsize="21600,21600" o:spt="32" o:oned="t" path="m,l21600,21600e" filled="f">
                  <v:path arrowok="t" fillok="f" o:connecttype="none"/>
                  <o:lock v:ext="edit" shapetype="t"/>
                </v:shapetype>
                <v:shape id="Straight Arrow Connector 36" o:spid="_x0000_s1026" type="#_x0000_t32" style="position:absolute;margin-left:171.9pt;margin-top:11.45pt;width:140.1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" strokecolor="black [3213]">
                  <v:stroke startarrow="block" endarrow="block"/>
                </v:shape>
              </w:pict>
            </mc:Fallback>
          </mc:AlternateContent>
        </w:r>
      </w:ins>
    </w:p>
    <w:p w14:paraId="3950159A" w14:textId="28DC82E0" w:rsidR="00A909E4" w:rsidRDefault="00D0711D" w:rsidP="00A909E4">
      <w:pPr>
        <w:rPr>
          <w:ins w:id="17" w:author="Ericsson_#161" w:date="2024-02-07T11:17:00Z"/>
          <w:rFonts w:eastAsia="SimSun"/>
        </w:rPr>
      </w:pPr>
      <w:ins w:id="18" w:author="Ericsson_#161" w:date="2024-02-07T11:17:00Z">
        <w:r>
          <w:rPr>
            <w:noProof/>
          </w:rPr>
          <mc:AlternateContent>
            <mc:Choice Requires="wps">
              <w:drawing>
                <wp:anchor distT="0" distB="0" distL="114300" distR="114300" simplePos="0" relativeHeight="251715584" behindDoc="0" locked="0" layoutInCell="1" allowOverlap="1" wp14:anchorId="61CFEDA4" wp14:editId="71906BED">
                  <wp:simplePos x="0" y="0"/>
                  <wp:positionH relativeFrom="column">
                    <wp:posOffset>1270000</wp:posOffset>
                  </wp:positionH>
                  <wp:positionV relativeFrom="paragraph">
                    <wp:posOffset>85932</wp:posOffset>
                  </wp:positionV>
                  <wp:extent cx="906780" cy="22479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906780" cy="224790"/>
                          </a:xfrm>
                          <a:prstGeom prst="rect">
                            <a:avLst/>
                          </a:prstGeom>
                          <a:noFill/>
                          <a:ln w="6350">
                            <a:noFill/>
                          </a:ln>
                        </wps:spPr>
                        <wps:txbx>
                          <w:txbxContent>
                            <w:p w14:paraId="0DFB6F9B" w14:textId="77777777"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FEDA4" id="Text Box 23" o:spid="_x0000_s1036" type="#_x0000_t202" style="position:absolute;margin-left:100pt;margin-top:6.75pt;width:71.4pt;height:17.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" filled="f" stroked="f" strokeweight=".5pt">
                  <v:textbox>
                    <w:txbxContent>
                      <w:p w14:paraId="0DFB6F9B" w14:textId="77777777"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r w:rsidR="00651567">
          <w:rPr>
            <w:noProof/>
          </w:rPr>
          <mc:AlternateContent>
            <mc:Choice Requires="wps">
              <w:drawing>
                <wp:anchor distT="0" distB="0" distL="114300" distR="114300" simplePos="0" relativeHeight="251693056" behindDoc="0" locked="0" layoutInCell="1" allowOverlap="1" wp14:anchorId="2C44ED2F" wp14:editId="4C89628D">
                  <wp:simplePos x="0" y="0"/>
                  <wp:positionH relativeFrom="column">
                    <wp:posOffset>2183130</wp:posOffset>
                  </wp:positionH>
                  <wp:positionV relativeFrom="paragraph">
                    <wp:posOffset>252730</wp:posOffset>
                  </wp:positionV>
                  <wp:extent cx="1753485" cy="0"/>
                  <wp:effectExtent l="0" t="50800" r="0" b="76200"/>
                  <wp:wrapNone/>
                  <wp:docPr id="208910052" name="Straight Arrow Connector 208910052"/>
                  <wp:cNvGraphicFramePr/>
                  <a:graphic xmlns:a="http://schemas.openxmlformats.org/drawingml/2006/main">
                    <a:graphicData uri="http://schemas.microsoft.com/office/word/2010/wordprocessingShape">
                      <wps:wsp>
                        <wps:cNvCnPr/>
                        <wps:spPr>
                          <a:xfrm flipH="1">
                            <a:off x="0" y="0"/>
                            <a:ext cx="1753485"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90861A" id="Straight Arrow Connector 208910052" o:spid="_x0000_s1026" type="#_x0000_t32" style="position:absolute;margin-left:171.9pt;margin-top:19.9pt;width:138.0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" strokecolor="black [3213]">
                  <v:stroke endarrow="block"/>
                </v:shape>
              </w:pict>
            </mc:Fallback>
          </mc:AlternateContent>
        </w:r>
      </w:ins>
    </w:p>
    <w:p w14:paraId="1723828E" w14:textId="2E9598C7" w:rsidR="00A909E4" w:rsidRDefault="00D7221C" w:rsidP="00A909E4">
      <w:pPr>
        <w:rPr>
          <w:ins w:id="19" w:author="Ericsson_#161" w:date="2024-02-07T11:17:00Z"/>
          <w:rFonts w:eastAsia="SimSun"/>
        </w:rPr>
      </w:pPr>
      <w:ins w:id="20" w:author="Ericsson_#161" w:date="2024-02-07T11:17:00Z">
        <w:r>
          <w:rPr>
            <w:noProof/>
          </w:rPr>
          <mc:AlternateContent>
            <mc:Choice Requires="wps">
              <w:drawing>
                <wp:anchor distT="0" distB="0" distL="114300" distR="114300" simplePos="0" relativeHeight="251714560" behindDoc="0" locked="0" layoutInCell="1" allowOverlap="1" wp14:anchorId="56DC9DA4" wp14:editId="4D969403">
                  <wp:simplePos x="0" y="0"/>
                  <wp:positionH relativeFrom="column">
                    <wp:posOffset>1587500</wp:posOffset>
                  </wp:positionH>
                  <wp:positionV relativeFrom="paragraph">
                    <wp:posOffset>98632</wp:posOffset>
                  </wp:positionV>
                  <wp:extent cx="3133725" cy="358048"/>
                  <wp:effectExtent l="0" t="0" r="3175" b="0"/>
                  <wp:wrapNone/>
                  <wp:docPr id="739309911" name="Text Box 739309911"/>
                  <wp:cNvGraphicFramePr/>
                  <a:graphic xmlns:a="http://schemas.openxmlformats.org/drawingml/2006/main">
                    <a:graphicData uri="http://schemas.microsoft.com/office/word/2010/wordprocessingShape">
                      <wps:wsp>
                        <wps:cNvSpPr txBox="1"/>
                        <wps:spPr>
                          <a:xfrm>
                            <a:off x="0" y="0"/>
                            <a:ext cx="3133725" cy="358048"/>
                          </a:xfrm>
                          <a:prstGeom prst="rect">
                            <a:avLst/>
                          </a:prstGeom>
                          <a:solidFill>
                            <a:schemeClr val="lt1"/>
                          </a:solidFill>
                          <a:ln w="6350">
                            <a:noFill/>
                          </a:ln>
                        </wps:spPr>
                        <wps:txbx>
                          <w:txbxContent>
                            <w:p w14:paraId="6B8156DB" w14:textId="3C3F0A36" w:rsidR="00A779A9" w:rsidRPr="00733D93" w:rsidRDefault="00FD2EB3" w:rsidP="003A4BED">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4</w:t>
                              </w:r>
                              <w:r w:rsidR="00A779A9" w:rsidRPr="00733D93">
                                <w:rPr>
                                  <w:rFonts w:ascii="Arial" w:hAnsi="Arial" w:cs="Arial"/>
                                  <w:color w:val="000000" w:themeColor="text1"/>
                                  <w:sz w:val="16"/>
                                  <w:szCs w:val="16"/>
                                  <w14:textOutline w14:w="9525" w14:cap="rnd" w14:cmpd="sng" w14:algn="ctr">
                                    <w14:noFill/>
                                    <w14:prstDash w14:val="solid"/>
                                    <w14:bevel/>
                                  </w14:textOutline>
                                </w:rPr>
                                <w:t>.</w:t>
                              </w:r>
                              <w:r w:rsidR="00A779A9">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response</w:t>
                              </w:r>
                              <w:r>
                                <w:rPr>
                                  <w:rFonts w:ascii="Arial" w:hAnsi="Arial" w:cs="Arial"/>
                                  <w:color w:val="000000" w:themeColor="text1"/>
                                  <w:sz w:val="16"/>
                                  <w:szCs w:val="16"/>
                                  <w14:textOutline w14:w="9525" w14:cap="rnd" w14:cmpd="sng" w14:algn="ctr">
                                    <w14:noFill/>
                                    <w14:prstDash w14:val="solid"/>
                                    <w14:bevel/>
                                  </w14:textOutline>
                                </w:rPr>
                                <w:t xml:space="preserve"> / Namf_Communication_Non</w:t>
                              </w:r>
                              <w:r w:rsidR="003A4BED">
                                <w:rPr>
                                  <w:rFonts w:ascii="Arial" w:hAnsi="Arial" w:cs="Arial"/>
                                  <w:color w:val="000000" w:themeColor="text1"/>
                                  <w:sz w:val="16"/>
                                  <w:szCs w:val="16"/>
                                  <w14:textOutline w14:w="9525" w14:cap="rnd" w14:cmpd="sng" w14:algn="ctr">
                                    <w14:noFill/>
                                    <w14:prstDash w14:val="solid"/>
                                    <w14:bevel/>
                                  </w14:textOutline>
                                </w:rPr>
                                <w:t>UeN2InfoNotify</w:t>
                              </w:r>
                              <w:r w:rsidR="00924E90">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C9DA4" id="Text Box 739309911" o:spid="_x0000_s1037" type="#_x0000_t202" style="position:absolute;margin-left:125pt;margin-top:7.75pt;width:246.75pt;height:28.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" fillcolor="white [3201]" stroked="f" strokeweight=".5pt">
                  <v:textbox>
                    <w:txbxContent>
                      <w:p w14:paraId="6B8156DB" w14:textId="3C3F0A36" w:rsidR="00A779A9" w:rsidRPr="00733D93" w:rsidRDefault="00FD2EB3" w:rsidP="003A4BED">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4</w:t>
                        </w:r>
                        <w:r w:rsidR="00A779A9" w:rsidRPr="00733D93">
                          <w:rPr>
                            <w:rFonts w:ascii="Arial" w:hAnsi="Arial" w:cs="Arial"/>
                            <w:color w:val="000000" w:themeColor="text1"/>
                            <w:sz w:val="16"/>
                            <w:szCs w:val="16"/>
                            <w14:textOutline w14:w="9525" w14:cap="rnd" w14:cmpd="sng" w14:algn="ctr">
                              <w14:noFill/>
                              <w14:prstDash w14:val="solid"/>
                              <w14:bevel/>
                            </w14:textOutline>
                          </w:rPr>
                          <w:t>.</w:t>
                        </w:r>
                        <w:r w:rsidR="00A779A9">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response</w:t>
                        </w:r>
                        <w:r>
                          <w:rPr>
                            <w:rFonts w:ascii="Arial" w:hAnsi="Arial" w:cs="Arial"/>
                            <w:color w:val="000000" w:themeColor="text1"/>
                            <w:sz w:val="16"/>
                            <w:szCs w:val="16"/>
                            <w14:textOutline w14:w="9525" w14:cap="rnd" w14:cmpd="sng" w14:algn="ctr">
                              <w14:noFill/>
                              <w14:prstDash w14:val="solid"/>
                              <w14:bevel/>
                            </w14:textOutline>
                          </w:rPr>
                          <w:t xml:space="preserve"> / Namf_Communication_Non</w:t>
                        </w:r>
                        <w:r w:rsidR="003A4BED">
                          <w:rPr>
                            <w:rFonts w:ascii="Arial" w:hAnsi="Arial" w:cs="Arial"/>
                            <w:color w:val="000000" w:themeColor="text1"/>
                            <w:sz w:val="16"/>
                            <w:szCs w:val="16"/>
                            <w14:textOutline w14:w="9525" w14:cap="rnd" w14:cmpd="sng" w14:algn="ctr">
                              <w14:noFill/>
                              <w14:prstDash w14:val="solid"/>
                              <w14:bevel/>
                            </w14:textOutline>
                          </w:rPr>
                          <w:t>UeN2InfoNotify</w:t>
                        </w:r>
                        <w:r w:rsidR="00924E90">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D0711D">
          <w:rPr>
            <w:noProof/>
          </w:rPr>
          <mc:AlternateContent>
            <mc:Choice Requires="wps">
              <w:drawing>
                <wp:anchor distT="0" distB="0" distL="114300" distR="114300" simplePos="0" relativeHeight="251717632" behindDoc="0" locked="0" layoutInCell="1" allowOverlap="1" wp14:anchorId="7288C549" wp14:editId="24B91A4C">
                  <wp:simplePos x="0" y="0"/>
                  <wp:positionH relativeFrom="column">
                    <wp:posOffset>1263221</wp:posOffset>
                  </wp:positionH>
                  <wp:positionV relativeFrom="paragraph">
                    <wp:posOffset>60685</wp:posOffset>
                  </wp:positionV>
                  <wp:extent cx="916203" cy="0"/>
                  <wp:effectExtent l="25400" t="63500" r="0" b="76200"/>
                  <wp:wrapNone/>
                  <wp:docPr id="32" name="Straight Arrow Connector 32"/>
                  <wp:cNvGraphicFramePr/>
                  <a:graphic xmlns:a="http://schemas.openxmlformats.org/drawingml/2006/main">
                    <a:graphicData uri="http://schemas.microsoft.com/office/word/2010/wordprocessingShape">
                      <wps:wsp>
                        <wps:cNvCnPr/>
                        <wps:spPr>
                          <a:xfrm flipH="1">
                            <a:off x="0" y="0"/>
                            <a:ext cx="916203"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31468E" id="Straight Arrow Connector 32" o:spid="_x0000_s1026" type="#_x0000_t32" style="position:absolute;margin-left:99.45pt;margin-top:4.8pt;width:72.15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" strokecolor="black [3213]">
                  <v:stroke startarrow="block" endarrow="block"/>
                </v:shape>
              </w:pict>
            </mc:Fallback>
          </mc:AlternateContent>
        </w:r>
      </w:ins>
    </w:p>
    <w:p w14:paraId="64AF1403" w14:textId="477BBB61" w:rsidR="00A909E4" w:rsidRDefault="000D2B35" w:rsidP="00A909E4">
      <w:pPr>
        <w:rPr>
          <w:ins w:id="21" w:author="Ericsson_#161" w:date="2024-02-07T11:17:00Z"/>
          <w:rFonts w:eastAsia="SimSun"/>
        </w:rPr>
      </w:pPr>
      <w:ins w:id="22" w:author="Ericsson_#161" w:date="2024-02-07T11:17:00Z">
        <w:r>
          <w:rPr>
            <w:noProof/>
          </w:rPr>
          <mc:AlternateContent>
            <mc:Choice Requires="wps">
              <w:drawing>
                <wp:anchor distT="0" distB="0" distL="114300" distR="114300" simplePos="0" relativeHeight="251689984" behindDoc="0" locked="0" layoutInCell="1" allowOverlap="1" wp14:anchorId="691EB85D" wp14:editId="6C329BF7">
                  <wp:simplePos x="0" y="0"/>
                  <wp:positionH relativeFrom="column">
                    <wp:posOffset>2345690</wp:posOffset>
                  </wp:positionH>
                  <wp:positionV relativeFrom="paragraph">
                    <wp:posOffset>260985</wp:posOffset>
                  </wp:positionV>
                  <wp:extent cx="2281555" cy="360680"/>
                  <wp:effectExtent l="0" t="0" r="17145" b="7620"/>
                  <wp:wrapNone/>
                  <wp:docPr id="7" name="Text Box 7"/>
                  <wp:cNvGraphicFramePr/>
                  <a:graphic xmlns:a="http://schemas.openxmlformats.org/drawingml/2006/main">
                    <a:graphicData uri="http://schemas.microsoft.com/office/word/2010/wordprocessingShape">
                      <wps:wsp>
                        <wps:cNvSpPr txBox="1"/>
                        <wps:spPr>
                          <a:xfrm>
                            <a:off x="0" y="0"/>
                            <a:ext cx="2281555" cy="360680"/>
                          </a:xfrm>
                          <a:prstGeom prst="rect">
                            <a:avLst/>
                          </a:prstGeom>
                          <a:solidFill>
                            <a:schemeClr val="lt1"/>
                          </a:solidFill>
                          <a:ln w="6350">
                            <a:solidFill>
                              <a:schemeClr val="tx1"/>
                            </a:solidFill>
                            <a:prstDash val="dash"/>
                          </a:ln>
                        </wps:spPr>
                        <wps:txbx>
                          <w:txbxContent>
                            <w:p w14:paraId="05B1B863" w14:textId="3FE7CB9D"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5</w:t>
                              </w:r>
                              <w:r w:rsidR="004E31A1" w:rsidRPr="00D80B51">
                                <w:rPr>
                                  <w:rFonts w:ascii="Arial" w:hAnsi="Arial" w:cs="Arial"/>
                                  <w:color w:val="000000" w:themeColor="text1"/>
                                  <w:sz w:val="16"/>
                                  <w:szCs w:val="16"/>
                                  <w14:textOutline w14:w="9525" w14:cap="rnd" w14:cmpd="sng" w14:algn="ctr">
                                    <w14:noFill/>
                                    <w14:prstDash w14:val="solid"/>
                                    <w14:bevel/>
                                  </w14:textOutline>
                                </w:rPr>
                                <w:t xml:space="preserve">. </w:t>
                              </w:r>
                              <w:r w:rsidR="004E31A1">
                                <w:rPr>
                                  <w:rFonts w:ascii="Arial" w:hAnsi="Arial" w:cs="Arial"/>
                                  <w:color w:val="000000" w:themeColor="text1"/>
                                  <w:sz w:val="16"/>
                                  <w:szCs w:val="16"/>
                                  <w14:textOutline w14:w="9525" w14:cap="rnd" w14:cmpd="sng" w14:algn="ctr">
                                    <w14:noFill/>
                                    <w14:prstDash w14:val="solid"/>
                                    <w14:bevel/>
                                  </w14:textOutline>
                                </w:rPr>
                                <w:t>TSCTSF subscribes to UPF/NW-TT timing synchronization status reports via UMIC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EB85D" id="Text Box 7" o:spid="_x0000_s1038" type="#_x0000_t202" style="position:absolute;margin-left:184.7pt;margin-top:20.55pt;width:179.65pt;height:2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" fillcolor="white [3201]" strokecolor="black [3213]" strokeweight=".5pt">
                  <v:stroke dashstyle="dash"/>
                  <v:textbox>
                    <w:txbxContent>
                      <w:p w14:paraId="05B1B863" w14:textId="3FE7CB9D"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5</w:t>
                        </w:r>
                        <w:r w:rsidR="004E31A1" w:rsidRPr="00D80B51">
                          <w:rPr>
                            <w:rFonts w:ascii="Arial" w:hAnsi="Arial" w:cs="Arial"/>
                            <w:color w:val="000000" w:themeColor="text1"/>
                            <w:sz w:val="16"/>
                            <w:szCs w:val="16"/>
                            <w14:textOutline w14:w="9525" w14:cap="rnd" w14:cmpd="sng" w14:algn="ctr">
                              <w14:noFill/>
                              <w14:prstDash w14:val="solid"/>
                              <w14:bevel/>
                            </w14:textOutline>
                          </w:rPr>
                          <w:t xml:space="preserve">. </w:t>
                        </w:r>
                        <w:r w:rsidR="004E31A1">
                          <w:rPr>
                            <w:rFonts w:ascii="Arial" w:hAnsi="Arial" w:cs="Arial"/>
                            <w:color w:val="000000" w:themeColor="text1"/>
                            <w:sz w:val="16"/>
                            <w:szCs w:val="16"/>
                            <w14:textOutline w14:w="9525" w14:cap="rnd" w14:cmpd="sng" w14:algn="ctr">
                              <w14:noFill/>
                              <w14:prstDash w14:val="solid"/>
                              <w14:bevel/>
                            </w14:textOutline>
                          </w:rPr>
                          <w:t>TSCTSF subscribes to UPF/NW-TT timing synchronization status reports via UMIC</w:t>
                        </w:r>
                      </w:p>
                    </w:txbxContent>
                  </v:textbox>
                </v:shape>
              </w:pict>
            </mc:Fallback>
          </mc:AlternateContent>
        </w:r>
        <w:r w:rsidR="00D7221C">
          <w:rPr>
            <w:noProof/>
          </w:rPr>
          <mc:AlternateContent>
            <mc:Choice Requires="wps">
              <w:drawing>
                <wp:anchor distT="0" distB="0" distL="114300" distR="114300" simplePos="0" relativeHeight="251716608" behindDoc="0" locked="0" layoutInCell="1" allowOverlap="1" wp14:anchorId="3B8B622D" wp14:editId="6C964212">
                  <wp:simplePos x="0" y="0"/>
                  <wp:positionH relativeFrom="column">
                    <wp:posOffset>2182495</wp:posOffset>
                  </wp:positionH>
                  <wp:positionV relativeFrom="paragraph">
                    <wp:posOffset>191977</wp:posOffset>
                  </wp:positionV>
                  <wp:extent cx="1774794" cy="0"/>
                  <wp:effectExtent l="0" t="63500" r="0" b="76200"/>
                  <wp:wrapNone/>
                  <wp:docPr id="58429991" name="Straight Arrow Connector 58429991"/>
                  <wp:cNvGraphicFramePr/>
                  <a:graphic xmlns:a="http://schemas.openxmlformats.org/drawingml/2006/main">
                    <a:graphicData uri="http://schemas.microsoft.com/office/word/2010/wordprocessingShape">
                      <wps:wsp>
                        <wps:cNvCnPr/>
                        <wps:spPr>
                          <a:xfrm flipH="1">
                            <a:off x="0" y="0"/>
                            <a:ext cx="1774794"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26572F" id="Straight Arrow Connector 58429991" o:spid="_x0000_s1026" type="#_x0000_t32" style="position:absolute;margin-left:171.85pt;margin-top:15.1pt;width:139.75pt;height:0;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" strokecolor="black [3213]">
                  <v:stroke startarrow="block"/>
                </v:shape>
              </w:pict>
            </mc:Fallback>
          </mc:AlternateContent>
        </w:r>
      </w:ins>
    </w:p>
    <w:p w14:paraId="27871E18" w14:textId="24F0DDDA" w:rsidR="00A909E4" w:rsidRDefault="00A909E4" w:rsidP="00A909E4">
      <w:pPr>
        <w:rPr>
          <w:ins w:id="23" w:author="Ericsson_#161" w:date="2024-02-07T11:17:00Z"/>
          <w:rFonts w:eastAsia="SimSun"/>
        </w:rPr>
      </w:pPr>
    </w:p>
    <w:p w14:paraId="0BCE8870" w14:textId="5F839582" w:rsidR="00A909E4" w:rsidRDefault="00B812E2" w:rsidP="00A909E4">
      <w:pPr>
        <w:rPr>
          <w:ins w:id="24" w:author="Ericsson_#161" w:date="2024-02-07T11:17:00Z"/>
          <w:rFonts w:eastAsia="SimSun"/>
        </w:rPr>
      </w:pPr>
      <w:ins w:id="25" w:author="Ericsson_#161" w:date="2024-02-07T11:17:00Z">
        <w:r>
          <w:rPr>
            <w:noProof/>
          </w:rPr>
          <mc:AlternateContent>
            <mc:Choice Requires="wps">
              <w:drawing>
                <wp:anchor distT="0" distB="0" distL="114300" distR="114300" simplePos="0" relativeHeight="251679744" behindDoc="0" locked="0" layoutInCell="1" allowOverlap="1" wp14:anchorId="5E8C4942" wp14:editId="5B71A998">
                  <wp:simplePos x="0" y="0"/>
                  <wp:positionH relativeFrom="column">
                    <wp:posOffset>1165860</wp:posOffset>
                  </wp:positionH>
                  <wp:positionV relativeFrom="paragraph">
                    <wp:posOffset>174625</wp:posOffset>
                  </wp:positionV>
                  <wp:extent cx="228600" cy="68580"/>
                  <wp:effectExtent l="0" t="0" r="12700" b="7620"/>
                  <wp:wrapNone/>
                  <wp:docPr id="44" name="Wave 4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1035194"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4" o:spid="_x0000_s1026" type="#_x0000_t64" style="position:absolute;margin-left:91.8pt;margin-top:13.75pt;width:18pt;height:5.4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78720" behindDoc="0" locked="0" layoutInCell="1" allowOverlap="1" wp14:anchorId="1A761034" wp14:editId="32840C34">
                  <wp:simplePos x="0" y="0"/>
                  <wp:positionH relativeFrom="column">
                    <wp:posOffset>293370</wp:posOffset>
                  </wp:positionH>
                  <wp:positionV relativeFrom="paragraph">
                    <wp:posOffset>174625</wp:posOffset>
                  </wp:positionV>
                  <wp:extent cx="228600" cy="68580"/>
                  <wp:effectExtent l="0" t="0" r="12700" b="7620"/>
                  <wp:wrapNone/>
                  <wp:docPr id="43" name="Wave 43"/>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D9E419" id="Wave 43" o:spid="_x0000_s1026" type="#_x0000_t64" style="position:absolute;margin-left:23.1pt;margin-top:13.75pt;width:18pt;height:5.4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" adj="2700" fillcolor="white [3212]" strokecolor="black [3213]" strokeweight=".5pt"/>
              </w:pict>
            </mc:Fallback>
          </mc:AlternateContent>
        </w:r>
        <w:r>
          <w:rPr>
            <w:noProof/>
          </w:rPr>
          <mc:AlternateContent>
            <mc:Choice Requires="wps">
              <w:drawing>
                <wp:anchor distT="0" distB="0" distL="114300" distR="114300" simplePos="0" relativeHeight="251680768" behindDoc="0" locked="0" layoutInCell="1" allowOverlap="1" wp14:anchorId="170003AE" wp14:editId="0ED4F485">
                  <wp:simplePos x="0" y="0"/>
                  <wp:positionH relativeFrom="column">
                    <wp:posOffset>2070735</wp:posOffset>
                  </wp:positionH>
                  <wp:positionV relativeFrom="paragraph">
                    <wp:posOffset>172085</wp:posOffset>
                  </wp:positionV>
                  <wp:extent cx="228600" cy="68580"/>
                  <wp:effectExtent l="0" t="0" r="12700" b="7620"/>
                  <wp:wrapNone/>
                  <wp:docPr id="48" name="Wave 48"/>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280EA1" id="Wave 48" o:spid="_x0000_s1026" type="#_x0000_t64" style="position:absolute;margin-left:163.05pt;margin-top:13.55pt;width:18pt;height:5.4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81792" behindDoc="0" locked="0" layoutInCell="1" allowOverlap="1" wp14:anchorId="08111828" wp14:editId="1AB54CB0">
                  <wp:simplePos x="0" y="0"/>
                  <wp:positionH relativeFrom="column">
                    <wp:posOffset>2945130</wp:posOffset>
                  </wp:positionH>
                  <wp:positionV relativeFrom="paragraph">
                    <wp:posOffset>174625</wp:posOffset>
                  </wp:positionV>
                  <wp:extent cx="228600" cy="68580"/>
                  <wp:effectExtent l="0" t="0" r="12700" b="7620"/>
                  <wp:wrapNone/>
                  <wp:docPr id="49" name="Wave 49"/>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35B2EB" id="Wave 49" o:spid="_x0000_s1026" type="#_x0000_t64" style="position:absolute;margin-left:231.9pt;margin-top:13.75pt;width:18pt;height:5.4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" adj="2700" fillcolor="white [3212]" strokecolor="black [3213]" strokeweight=".5pt"/>
              </w:pict>
            </mc:Fallback>
          </mc:AlternateContent>
        </w:r>
        <w:r>
          <w:rPr>
            <w:noProof/>
          </w:rPr>
          <mc:AlternateContent>
            <mc:Choice Requires="wps">
              <w:drawing>
                <wp:anchor distT="0" distB="0" distL="114300" distR="114300" simplePos="0" relativeHeight="251682816" behindDoc="0" locked="0" layoutInCell="1" allowOverlap="1" wp14:anchorId="131CE3C4" wp14:editId="384BC285">
                  <wp:simplePos x="0" y="0"/>
                  <wp:positionH relativeFrom="column">
                    <wp:posOffset>3843020</wp:posOffset>
                  </wp:positionH>
                  <wp:positionV relativeFrom="paragraph">
                    <wp:posOffset>174625</wp:posOffset>
                  </wp:positionV>
                  <wp:extent cx="228600" cy="68580"/>
                  <wp:effectExtent l="0" t="0" r="12700" b="7620"/>
                  <wp:wrapNone/>
                  <wp:docPr id="58" name="Wave 58"/>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CADB7F" id="Wave 58" o:spid="_x0000_s1026" type="#_x0000_t64" style="position:absolute;margin-left:302.6pt;margin-top:13.75pt;width:18pt;height:5.4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683840" behindDoc="0" locked="0" layoutInCell="1" allowOverlap="1" wp14:anchorId="71887988" wp14:editId="4D724633">
                  <wp:simplePos x="0" y="0"/>
                  <wp:positionH relativeFrom="column">
                    <wp:posOffset>4723765</wp:posOffset>
                  </wp:positionH>
                  <wp:positionV relativeFrom="paragraph">
                    <wp:posOffset>175895</wp:posOffset>
                  </wp:positionV>
                  <wp:extent cx="228600" cy="68580"/>
                  <wp:effectExtent l="0" t="0" r="12700" b="7620"/>
                  <wp:wrapNone/>
                  <wp:docPr id="61" name="Wave 61"/>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B356B" id="Wave 61" o:spid="_x0000_s1026" type="#_x0000_t64" style="position:absolute;margin-left:371.95pt;margin-top:13.85pt;width:18pt;height:5.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684864" behindDoc="0" locked="0" layoutInCell="1" allowOverlap="1" wp14:anchorId="1817E58F" wp14:editId="33FC0338">
                  <wp:simplePos x="0" y="0"/>
                  <wp:positionH relativeFrom="column">
                    <wp:posOffset>5601335</wp:posOffset>
                  </wp:positionH>
                  <wp:positionV relativeFrom="paragraph">
                    <wp:posOffset>169338</wp:posOffset>
                  </wp:positionV>
                  <wp:extent cx="228600" cy="68580"/>
                  <wp:effectExtent l="0" t="0" r="12700" b="7620"/>
                  <wp:wrapNone/>
                  <wp:docPr id="64" name="Wave 6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1BB46F" id="Wave 64" o:spid="_x0000_s1026" type="#_x0000_t64" style="position:absolute;margin-left:441.05pt;margin-top:13.35pt;width:18pt;height:5.4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" adj="2700" fillcolor="white [3212]" strokecolor="black [3213]" strokeweight=".5pt"/>
              </w:pict>
            </mc:Fallback>
          </mc:AlternateContent>
        </w:r>
      </w:ins>
    </w:p>
    <w:p w14:paraId="0C7CF409" w14:textId="19DDB709" w:rsidR="00A909E4" w:rsidRDefault="003346F7" w:rsidP="00A909E4">
      <w:pPr>
        <w:rPr>
          <w:ins w:id="26" w:author="Ericsson_#161" w:date="2024-02-07T11:17:00Z"/>
          <w:rFonts w:eastAsia="SimSun"/>
        </w:rPr>
      </w:pPr>
      <w:ins w:id="27" w:author="Ericsson_#161" w:date="2024-02-07T11:17:00Z">
        <w:r>
          <w:rPr>
            <w:noProof/>
          </w:rPr>
          <mc:AlternateContent>
            <mc:Choice Requires="wps">
              <w:drawing>
                <wp:anchor distT="0" distB="0" distL="114300" distR="114300" simplePos="0" relativeHeight="251685888" behindDoc="0" locked="0" layoutInCell="1" allowOverlap="1" wp14:anchorId="1AF11942" wp14:editId="66145C60">
                  <wp:simplePos x="0" y="0"/>
                  <wp:positionH relativeFrom="column">
                    <wp:posOffset>1212215</wp:posOffset>
                  </wp:positionH>
                  <wp:positionV relativeFrom="paragraph">
                    <wp:posOffset>62658</wp:posOffset>
                  </wp:positionV>
                  <wp:extent cx="1958975" cy="220980"/>
                  <wp:effectExtent l="0" t="0" r="9525" b="7620"/>
                  <wp:wrapNone/>
                  <wp:docPr id="65" name="Text Box 65"/>
                  <wp:cNvGraphicFramePr/>
                  <a:graphic xmlns:a="http://schemas.openxmlformats.org/drawingml/2006/main">
                    <a:graphicData uri="http://schemas.microsoft.com/office/word/2010/wordprocessingShape">
                      <wps:wsp>
                        <wps:cNvSpPr txBox="1"/>
                        <wps:spPr>
                          <a:xfrm>
                            <a:off x="0" y="0"/>
                            <a:ext cx="1958975" cy="220980"/>
                          </a:xfrm>
                          <a:prstGeom prst="rect">
                            <a:avLst/>
                          </a:prstGeom>
                          <a:solidFill>
                            <a:schemeClr val="lt1"/>
                          </a:solidFill>
                          <a:ln w="6350">
                            <a:solidFill>
                              <a:schemeClr val="tx1"/>
                            </a:solidFill>
                            <a:prstDash val="dash"/>
                          </a:ln>
                        </wps:spPr>
                        <wps:txbx>
                          <w:txbxContent>
                            <w:p w14:paraId="509881A0" w14:textId="0C5DC16D"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6</w:t>
                              </w:r>
                              <w:r w:rsidR="004E31A1">
                                <w:rPr>
                                  <w:rFonts w:ascii="Arial" w:hAnsi="Arial" w:cs="Arial"/>
                                  <w:color w:val="000000" w:themeColor="text1"/>
                                  <w:sz w:val="16"/>
                                  <w:szCs w:val="16"/>
                                  <w14:textOutline w14:w="9525" w14:cap="rnd" w14:cmpd="sng" w14:algn="ctr">
                                    <w14:noFill/>
                                    <w14:prstDash w14:val="solid"/>
                                    <w14:bevel/>
                                  </w14:textOutline>
                                </w:rPr>
                                <w:t>. Primary source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11942" id="Text Box 65" o:spid="_x0000_s1039" type="#_x0000_t202" style="position:absolute;margin-left:95.45pt;margin-top:4.95pt;width:154.25pt;height:17.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" fillcolor="white [3201]" strokecolor="black [3213]" strokeweight=".5pt">
                  <v:stroke dashstyle="dash"/>
                  <v:textbox>
                    <w:txbxContent>
                      <w:p w14:paraId="509881A0" w14:textId="0C5DC16D"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6</w:t>
                        </w:r>
                        <w:r w:rsidR="004E31A1">
                          <w:rPr>
                            <w:rFonts w:ascii="Arial" w:hAnsi="Arial" w:cs="Arial"/>
                            <w:color w:val="000000" w:themeColor="text1"/>
                            <w:sz w:val="16"/>
                            <w:szCs w:val="16"/>
                            <w14:textOutline w14:w="9525" w14:cap="rnd" w14:cmpd="sng" w14:algn="ctr">
                              <w14:noFill/>
                              <w14:prstDash w14:val="solid"/>
                              <w14:bevel/>
                            </w14:textOutline>
                          </w:rPr>
                          <w:t>. Primary source event</w:t>
                        </w:r>
                      </w:p>
                    </w:txbxContent>
                  </v:textbox>
                </v:shape>
              </w:pict>
            </mc:Fallback>
          </mc:AlternateContent>
        </w:r>
      </w:ins>
    </w:p>
    <w:p w14:paraId="228CFB8E" w14:textId="6EAD8775" w:rsidR="00A909E4" w:rsidRDefault="00E236AD" w:rsidP="00A909E4">
      <w:pPr>
        <w:rPr>
          <w:ins w:id="28" w:author="Ericsson_#161" w:date="2024-02-07T11:17:00Z"/>
          <w:rFonts w:eastAsia="SimSun"/>
        </w:rPr>
      </w:pPr>
      <w:ins w:id="29" w:author="Ericsson_#161" w:date="2024-02-07T11:17:00Z">
        <w:r>
          <w:rPr>
            <w:noProof/>
          </w:rPr>
          <mc:AlternateContent>
            <mc:Choice Requires="wps">
              <w:drawing>
                <wp:anchor distT="0" distB="0" distL="114300" distR="114300" simplePos="0" relativeHeight="251673600" behindDoc="0" locked="0" layoutInCell="1" allowOverlap="1" wp14:anchorId="7CB3D31D" wp14:editId="3628B155">
                  <wp:simplePos x="0" y="0"/>
                  <wp:positionH relativeFrom="column">
                    <wp:posOffset>1315085</wp:posOffset>
                  </wp:positionH>
                  <wp:positionV relativeFrom="paragraph">
                    <wp:posOffset>72818</wp:posOffset>
                  </wp:positionV>
                  <wp:extent cx="830580" cy="177256"/>
                  <wp:effectExtent l="0" t="0" r="0" b="635"/>
                  <wp:wrapNone/>
                  <wp:docPr id="53" name="Text Box 53"/>
                  <wp:cNvGraphicFramePr/>
                  <a:graphic xmlns:a="http://schemas.openxmlformats.org/drawingml/2006/main">
                    <a:graphicData uri="http://schemas.microsoft.com/office/word/2010/wordprocessingShape">
                      <wps:wsp>
                        <wps:cNvSpPr txBox="1"/>
                        <wps:spPr>
                          <a:xfrm>
                            <a:off x="0" y="0"/>
                            <a:ext cx="830580" cy="177256"/>
                          </a:xfrm>
                          <a:prstGeom prst="rect">
                            <a:avLst/>
                          </a:prstGeom>
                          <a:noFill/>
                          <a:ln w="6350">
                            <a:noFill/>
                          </a:ln>
                        </wps:spPr>
                        <wps:txbx>
                          <w:txbxContent>
                            <w:p w14:paraId="033CDA8A" w14:textId="0690A372"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7</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3D31D" id="Text Box 53" o:spid="_x0000_s1040" type="#_x0000_t202" style="position:absolute;margin-left:103.55pt;margin-top:5.75pt;width:65.4pt;height:13.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" filled="f" stroked="f" strokeweight=".5pt">
                  <v:textbox inset="1mm,0,1mm,0">
                    <w:txbxContent>
                      <w:p w14:paraId="033CDA8A" w14:textId="0690A372"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7</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ins>
    </w:p>
    <w:p w14:paraId="0177C223" w14:textId="1232943C" w:rsidR="00A909E4" w:rsidRDefault="00E236AD" w:rsidP="00A909E4">
      <w:pPr>
        <w:rPr>
          <w:ins w:id="30" w:author="Ericsson_#161" w:date="2024-02-07T11:17:00Z"/>
          <w:rFonts w:eastAsia="SimSun"/>
        </w:rPr>
      </w:pPr>
      <w:ins w:id="31" w:author="Ericsson_#161" w:date="2024-02-07T11:17:00Z">
        <w:r>
          <w:rPr>
            <w:noProof/>
          </w:rPr>
          <mc:AlternateContent>
            <mc:Choice Requires="wps">
              <w:drawing>
                <wp:anchor distT="0" distB="0" distL="114300" distR="114300" simplePos="0" relativeHeight="251688960" behindDoc="0" locked="0" layoutInCell="1" allowOverlap="1" wp14:anchorId="674A3364" wp14:editId="5227D747">
                  <wp:simplePos x="0" y="0"/>
                  <wp:positionH relativeFrom="column">
                    <wp:posOffset>2089210</wp:posOffset>
                  </wp:positionH>
                  <wp:positionV relativeFrom="paragraph">
                    <wp:posOffset>52889</wp:posOffset>
                  </wp:positionV>
                  <wp:extent cx="2781759" cy="187597"/>
                  <wp:effectExtent l="0" t="0" r="0" b="3175"/>
                  <wp:wrapNone/>
                  <wp:docPr id="70" name="Text Box 70"/>
                  <wp:cNvGraphicFramePr/>
                  <a:graphic xmlns:a="http://schemas.openxmlformats.org/drawingml/2006/main">
                    <a:graphicData uri="http://schemas.microsoft.com/office/word/2010/wordprocessingShape">
                      <wps:wsp>
                        <wps:cNvSpPr txBox="1"/>
                        <wps:spPr>
                          <a:xfrm>
                            <a:off x="0" y="0"/>
                            <a:ext cx="2781759" cy="187597"/>
                          </a:xfrm>
                          <a:prstGeom prst="rect">
                            <a:avLst/>
                          </a:prstGeom>
                          <a:solidFill>
                            <a:schemeClr val="lt1"/>
                          </a:solidFill>
                          <a:ln w="6350">
                            <a:noFill/>
                          </a:ln>
                        </wps:spPr>
                        <wps:txbx>
                          <w:txbxContent>
                            <w:p w14:paraId="0BB0A123" w14:textId="4917E990"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8</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Namf_Communication_NonUeN2InfoNotify</w:t>
                              </w:r>
                              <w:r w:rsidR="00FF7683">
                                <w:rPr>
                                  <w:rFonts w:ascii="Arial" w:hAnsi="Arial" w:cs="Arial"/>
                                  <w:color w:val="000000" w:themeColor="text1"/>
                                  <w:sz w:val="16"/>
                                  <w:szCs w:val="16"/>
                                  <w14:textOutline w14:w="9525" w14:cap="rnd" w14:cmpd="sng" w14:algn="ctr">
                                    <w14:noFill/>
                                    <w14:prstDash w14:val="solid"/>
                                    <w14:bevel/>
                                  </w14:textOutline>
                                </w:rPr>
                                <w:t xml:space="preserve"> re</w:t>
                              </w:r>
                              <w:r w:rsidR="00FE20C9">
                                <w:rPr>
                                  <w:rFonts w:ascii="Arial" w:hAnsi="Arial" w:cs="Arial"/>
                                  <w:color w:val="000000" w:themeColor="text1"/>
                                  <w:sz w:val="16"/>
                                  <w:szCs w:val="16"/>
                                  <w14:textOutline w14:w="9525" w14:cap="rnd" w14:cmpd="sng" w14:algn="ctr">
                                    <w14:noFill/>
                                    <w14:prstDash w14:val="solid"/>
                                    <w14:bevel/>
                                  </w14:textOutline>
                                </w:rPr>
                                <w:t>quest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A3364" id="Text Box 70" o:spid="_x0000_s1041" type="#_x0000_t202" style="position:absolute;margin-left:164.5pt;margin-top:4.15pt;width:219.05pt;height:1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" fillcolor="white [3201]" stroked="f" strokeweight=".5pt">
                  <v:textbox inset="1mm,0,1mm,0">
                    <w:txbxContent>
                      <w:p w14:paraId="0BB0A123" w14:textId="4917E990"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8</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Namf_Communication_NonUeN2InfoNotify</w:t>
                        </w:r>
                        <w:r w:rsidR="00FF7683">
                          <w:rPr>
                            <w:rFonts w:ascii="Arial" w:hAnsi="Arial" w:cs="Arial"/>
                            <w:color w:val="000000" w:themeColor="text1"/>
                            <w:sz w:val="16"/>
                            <w:szCs w:val="16"/>
                            <w14:textOutline w14:w="9525" w14:cap="rnd" w14:cmpd="sng" w14:algn="ctr">
                              <w14:noFill/>
                              <w14:prstDash w14:val="solid"/>
                              <w14:bevel/>
                            </w14:textOutline>
                          </w:rPr>
                          <w:t xml:space="preserve"> re</w:t>
                        </w:r>
                        <w:r w:rsidR="00FE20C9">
                          <w:rPr>
                            <w:rFonts w:ascii="Arial" w:hAnsi="Arial" w:cs="Arial"/>
                            <w:color w:val="000000" w:themeColor="text1"/>
                            <w:sz w:val="16"/>
                            <w:szCs w:val="16"/>
                            <w14:textOutline w14:w="9525" w14:cap="rnd" w14:cmpd="sng" w14:algn="ctr">
                              <w14:noFill/>
                              <w14:prstDash w14:val="solid"/>
                              <w14:bevel/>
                            </w14:textOutline>
                          </w:rPr>
                          <w:t>quest</w:t>
                        </w:r>
                      </w:p>
                    </w:txbxContent>
                  </v:textbox>
                </v:shape>
              </w:pict>
            </mc:Fallback>
          </mc:AlternateContent>
        </w:r>
        <w:r w:rsidRPr="005D3B25">
          <w:rPr>
            <w:noProof/>
          </w:rPr>
          <mc:AlternateContent>
            <mc:Choice Requires="wps">
              <w:drawing>
                <wp:anchor distT="0" distB="0" distL="114300" distR="114300" simplePos="0" relativeHeight="251709440" behindDoc="0" locked="0" layoutInCell="1" allowOverlap="1" wp14:anchorId="4B07016F" wp14:editId="5D7AB0FB">
                  <wp:simplePos x="0" y="0"/>
                  <wp:positionH relativeFrom="column">
                    <wp:posOffset>2189971</wp:posOffset>
                  </wp:positionH>
                  <wp:positionV relativeFrom="paragraph">
                    <wp:posOffset>264508</wp:posOffset>
                  </wp:positionV>
                  <wp:extent cx="1762056" cy="0"/>
                  <wp:effectExtent l="0" t="63500" r="0" b="76200"/>
                  <wp:wrapNone/>
                  <wp:docPr id="68" name="Straight Arrow Connector 68"/>
                  <wp:cNvGraphicFramePr/>
                  <a:graphic xmlns:a="http://schemas.openxmlformats.org/drawingml/2006/main">
                    <a:graphicData uri="http://schemas.microsoft.com/office/word/2010/wordprocessingShape">
                      <wps:wsp>
                        <wps:cNvCnPr/>
                        <wps:spPr>
                          <a:xfrm>
                            <a:off x="0" y="0"/>
                            <a:ext cx="1762056"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B573CC4" id="Straight Arrow Connector 68" o:spid="_x0000_s1026" type="#_x0000_t32" style="position:absolute;margin-left:172.45pt;margin-top:20.85pt;width:138.75pt;height:0;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" strokecolor="black [3213]">
                  <v:stroke dashstyle="dash" endarrow="block"/>
                </v:shape>
              </w:pict>
            </mc:Fallback>
          </mc:AlternateContent>
        </w:r>
        <w:r w:rsidRPr="005D3B25">
          <w:rPr>
            <w:noProof/>
          </w:rPr>
          <mc:AlternateContent>
            <mc:Choice Requires="wps">
              <w:drawing>
                <wp:anchor distT="0" distB="0" distL="114300" distR="114300" simplePos="0" relativeHeight="251686912" behindDoc="0" locked="0" layoutInCell="1" allowOverlap="1" wp14:anchorId="2731C028" wp14:editId="46E4867E">
                  <wp:simplePos x="0" y="0"/>
                  <wp:positionH relativeFrom="column">
                    <wp:posOffset>1295595</wp:posOffset>
                  </wp:positionH>
                  <wp:positionV relativeFrom="paragraph">
                    <wp:posOffset>11527</wp:posOffset>
                  </wp:positionV>
                  <wp:extent cx="887702" cy="0"/>
                  <wp:effectExtent l="0" t="63500" r="0" b="76200"/>
                  <wp:wrapNone/>
                  <wp:docPr id="67" name="Straight Arrow Connector 67"/>
                  <wp:cNvGraphicFramePr/>
                  <a:graphic xmlns:a="http://schemas.openxmlformats.org/drawingml/2006/main">
                    <a:graphicData uri="http://schemas.microsoft.com/office/word/2010/wordprocessingShape">
                      <wps:wsp>
                        <wps:cNvCnPr/>
                        <wps:spPr>
                          <a:xfrm>
                            <a:off x="0" y="0"/>
                            <a:ext cx="887702"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CFEB56" id="Straight Arrow Connector 67" o:spid="_x0000_s1026" type="#_x0000_t32" style="position:absolute;margin-left:102pt;margin-top:.9pt;width:69.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" strokecolor="black [3213]">
                  <v:stroke dashstyle="dash" endarrow="block"/>
                </v:shape>
              </w:pict>
            </mc:Fallback>
          </mc:AlternateContent>
        </w:r>
      </w:ins>
    </w:p>
    <w:p w14:paraId="69D7A4B2" w14:textId="67A1ED56" w:rsidR="00A909E4" w:rsidRDefault="00E236AD" w:rsidP="00A909E4">
      <w:pPr>
        <w:rPr>
          <w:ins w:id="32" w:author="Ericsson_#161" w:date="2024-02-07T11:17:00Z"/>
          <w:rFonts w:eastAsia="SimSun"/>
        </w:rPr>
      </w:pPr>
      <w:ins w:id="33" w:author="Ericsson_#161" w:date="2024-02-07T11:17:00Z">
        <w:r>
          <w:rPr>
            <w:noProof/>
          </w:rPr>
          <mc:AlternateContent>
            <mc:Choice Requires="wps">
              <w:drawing>
                <wp:anchor distT="0" distB="0" distL="114300" distR="114300" simplePos="0" relativeHeight="251691008" behindDoc="0" locked="0" layoutInCell="1" allowOverlap="1" wp14:anchorId="3152C960" wp14:editId="48086C89">
                  <wp:simplePos x="0" y="0"/>
                  <wp:positionH relativeFrom="column">
                    <wp:posOffset>2353945</wp:posOffset>
                  </wp:positionH>
                  <wp:positionV relativeFrom="paragraph">
                    <wp:posOffset>112706</wp:posOffset>
                  </wp:positionV>
                  <wp:extent cx="2309361" cy="361022"/>
                  <wp:effectExtent l="0" t="0" r="15240" b="7620"/>
                  <wp:wrapNone/>
                  <wp:docPr id="10" name="Text Box 10"/>
                  <wp:cNvGraphicFramePr/>
                  <a:graphic xmlns:a="http://schemas.openxmlformats.org/drawingml/2006/main">
                    <a:graphicData uri="http://schemas.microsoft.com/office/word/2010/wordprocessingShape">
                      <wps:wsp>
                        <wps:cNvSpPr txBox="1"/>
                        <wps:spPr>
                          <a:xfrm>
                            <a:off x="0" y="0"/>
                            <a:ext cx="2309361" cy="361022"/>
                          </a:xfrm>
                          <a:prstGeom prst="rect">
                            <a:avLst/>
                          </a:prstGeom>
                          <a:solidFill>
                            <a:schemeClr val="lt1"/>
                          </a:solidFill>
                          <a:ln w="6350">
                            <a:solidFill>
                              <a:schemeClr val="tx1"/>
                            </a:solidFill>
                            <a:prstDash val="dash"/>
                          </a:ln>
                        </wps:spPr>
                        <wps:txbx>
                          <w:txbxContent>
                            <w:p w14:paraId="7A860A0F" w14:textId="3B5FC15E"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9</w:t>
                              </w:r>
                              <w:r w:rsidR="004E31A1">
                                <w:rPr>
                                  <w:rFonts w:ascii="Arial" w:hAnsi="Arial" w:cs="Arial"/>
                                  <w:color w:val="000000" w:themeColor="text1"/>
                                  <w:sz w:val="16"/>
                                  <w:szCs w:val="16"/>
                                  <w14:textOutline w14:w="9525" w14:cap="rnd" w14:cmpd="sng" w14:algn="ctr">
                                    <w14:noFill/>
                                    <w14:prstDash w14:val="solid"/>
                                    <w14:bevel/>
                                  </w14:textOutline>
                                </w:rPr>
                                <w:t xml:space="preserve">. UPF/NW-TT reports timing synchronization status via UMIC to the TSCTSF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52C960" id="Text Box 10" o:spid="_x0000_s1042" type="#_x0000_t202" style="position:absolute;margin-left:185.35pt;margin-top:8.85pt;width:181.85pt;height:28.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" fillcolor="white [3201]" strokecolor="black [3213]" strokeweight=".5pt">
                  <v:stroke dashstyle="dash"/>
                  <v:textbox>
                    <w:txbxContent>
                      <w:p w14:paraId="7A860A0F" w14:textId="3B5FC15E"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9</w:t>
                        </w:r>
                        <w:r w:rsidR="004E31A1">
                          <w:rPr>
                            <w:rFonts w:ascii="Arial" w:hAnsi="Arial" w:cs="Arial"/>
                            <w:color w:val="000000" w:themeColor="text1"/>
                            <w:sz w:val="16"/>
                            <w:szCs w:val="16"/>
                            <w14:textOutline w14:w="9525" w14:cap="rnd" w14:cmpd="sng" w14:algn="ctr">
                              <w14:noFill/>
                              <w14:prstDash w14:val="solid"/>
                              <w14:bevel/>
                            </w14:textOutline>
                          </w:rPr>
                          <w:t xml:space="preserve">. UPF/NW-TT reports timing synchronization status via UMIC to the TSCTSF </w:t>
                        </w:r>
                      </w:p>
                    </w:txbxContent>
                  </v:textbox>
                </v:shape>
              </w:pict>
            </mc:Fallback>
          </mc:AlternateContent>
        </w:r>
      </w:ins>
    </w:p>
    <w:p w14:paraId="04754DFE" w14:textId="77777777" w:rsidR="00A909E4" w:rsidRDefault="00A909E4" w:rsidP="00A909E4">
      <w:pPr>
        <w:rPr>
          <w:ins w:id="34" w:author="Ericsson_#161" w:date="2024-02-07T11:17:00Z"/>
          <w:rFonts w:eastAsia="SimSun"/>
        </w:rPr>
      </w:pPr>
    </w:p>
    <w:p w14:paraId="2555580F" w14:textId="6562AAA1" w:rsidR="00A909E4" w:rsidRDefault="009C0BAE" w:rsidP="00A909E4">
      <w:pPr>
        <w:rPr>
          <w:ins w:id="35" w:author="Ericsson_#161" w:date="2024-02-07T11:17:00Z"/>
          <w:rFonts w:eastAsia="SimSun"/>
        </w:rPr>
      </w:pPr>
      <w:ins w:id="36" w:author="Ericsson_#161" w:date="2024-02-07T11:17:00Z">
        <w:r>
          <w:rPr>
            <w:noProof/>
          </w:rPr>
          <mc:AlternateContent>
            <mc:Choice Requires="wps">
              <w:drawing>
                <wp:anchor distT="0" distB="0" distL="114300" distR="114300" simplePos="0" relativeHeight="251674624" behindDoc="0" locked="0" layoutInCell="1" allowOverlap="1" wp14:anchorId="549BAE60" wp14:editId="063898AB">
                  <wp:simplePos x="0" y="0"/>
                  <wp:positionH relativeFrom="column">
                    <wp:posOffset>180340</wp:posOffset>
                  </wp:positionH>
                  <wp:positionV relativeFrom="paragraph">
                    <wp:posOffset>54610</wp:posOffset>
                  </wp:positionV>
                  <wp:extent cx="5839200" cy="260303"/>
                  <wp:effectExtent l="0" t="0" r="15875" b="6985"/>
                  <wp:wrapNone/>
                  <wp:docPr id="4" name="Text Box 4"/>
                  <wp:cNvGraphicFramePr/>
                  <a:graphic xmlns:a="http://schemas.openxmlformats.org/drawingml/2006/main">
                    <a:graphicData uri="http://schemas.microsoft.com/office/word/2010/wordprocessingShape">
                      <wps:wsp>
                        <wps:cNvSpPr txBox="1"/>
                        <wps:spPr>
                          <a:xfrm>
                            <a:off x="0" y="0"/>
                            <a:ext cx="5839200" cy="260303"/>
                          </a:xfrm>
                          <a:prstGeom prst="rect">
                            <a:avLst/>
                          </a:prstGeom>
                          <a:solidFill>
                            <a:schemeClr val="lt1"/>
                          </a:solidFill>
                          <a:ln w="6350">
                            <a:solidFill>
                              <a:schemeClr val="tx1"/>
                            </a:solidFill>
                            <a:prstDash val="dash"/>
                          </a:ln>
                        </wps:spPr>
                        <wps:txbx>
                          <w:txbxContent>
                            <w:p w14:paraId="4700889F" w14:textId="161884DF"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10</w:t>
                              </w:r>
                              <w:r w:rsidR="004E31A1">
                                <w:rPr>
                                  <w:rFonts w:ascii="Arial" w:hAnsi="Arial" w:cs="Arial"/>
                                  <w:color w:val="000000" w:themeColor="text1"/>
                                  <w:sz w:val="16"/>
                                  <w:szCs w:val="16"/>
                                  <w14:textOutline w14:w="9525" w14:cap="rnd" w14:cmpd="sng" w14:algn="ctr">
                                    <w14:noFill/>
                                    <w14:prstDash w14:val="solid"/>
                                    <w14:bevel/>
                                  </w14:textOutline>
                                </w:rPr>
                                <w:t>. ASTI or PTP service modification and notification towards AF as described in clauses 4.15.9.4 and 4.15.9.3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BAE60" id="Text Box 4" o:spid="_x0000_s1043" type="#_x0000_t202" style="position:absolute;margin-left:14.2pt;margin-top:4.3pt;width:459.8pt;height: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" fillcolor="white [3201]" strokecolor="black [3213]" strokeweight=".5pt">
                  <v:stroke dashstyle="dash"/>
                  <v:textbox>
                    <w:txbxContent>
                      <w:p w14:paraId="4700889F" w14:textId="161884DF"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10</w:t>
                        </w:r>
                        <w:r w:rsidR="004E31A1">
                          <w:rPr>
                            <w:rFonts w:ascii="Arial" w:hAnsi="Arial" w:cs="Arial"/>
                            <w:color w:val="000000" w:themeColor="text1"/>
                            <w:sz w:val="16"/>
                            <w:szCs w:val="16"/>
                            <w14:textOutline w14:w="9525" w14:cap="rnd" w14:cmpd="sng" w14:algn="ctr">
                              <w14:noFill/>
                              <w14:prstDash w14:val="solid"/>
                              <w14:bevel/>
                            </w14:textOutline>
                          </w:rPr>
                          <w:t>. ASTI or PTP service modification and notification towards AF as described in clauses 4.15.9.4 and 4.15.9.3</w:t>
                        </w:r>
                      </w:p>
                    </w:txbxContent>
                  </v:textbox>
                </v:shape>
              </w:pict>
            </mc:Fallback>
          </mc:AlternateContent>
        </w:r>
      </w:ins>
    </w:p>
    <w:p w14:paraId="14BF2C83" w14:textId="684131D9" w:rsidR="00A909E4" w:rsidRDefault="005514D4" w:rsidP="00A909E4">
      <w:pPr>
        <w:rPr>
          <w:ins w:id="37" w:author="Ericsson_#161" w:date="2024-02-07T11:17:00Z"/>
          <w:rFonts w:eastAsia="SimSun"/>
        </w:rPr>
      </w:pPr>
      <w:ins w:id="38" w:author="Ericsson_#161" w:date="2024-02-07T11:17:00Z">
        <w:r>
          <w:rPr>
            <w:noProof/>
          </w:rPr>
          <mc:AlternateContent>
            <mc:Choice Requires="wps">
              <w:drawing>
                <wp:anchor distT="0" distB="0" distL="114300" distR="114300" simplePos="0" relativeHeight="251703296" behindDoc="0" locked="0" layoutInCell="1" allowOverlap="1" wp14:anchorId="0AEE2BCE" wp14:editId="1D410BE4">
                  <wp:simplePos x="0" y="0"/>
                  <wp:positionH relativeFrom="column">
                    <wp:posOffset>1699923</wp:posOffset>
                  </wp:positionH>
                  <wp:positionV relativeFrom="paragraph">
                    <wp:posOffset>260985</wp:posOffset>
                  </wp:positionV>
                  <wp:extent cx="3470715" cy="234315"/>
                  <wp:effectExtent l="0" t="0" r="0" b="0"/>
                  <wp:wrapNone/>
                  <wp:docPr id="1526149152" name="Text Box 1526149152"/>
                  <wp:cNvGraphicFramePr/>
                  <a:graphic xmlns:a="http://schemas.openxmlformats.org/drawingml/2006/main">
                    <a:graphicData uri="http://schemas.microsoft.com/office/word/2010/wordprocessingShape">
                      <wps:wsp>
                        <wps:cNvSpPr txBox="1"/>
                        <wps:spPr>
                          <a:xfrm>
                            <a:off x="0" y="0"/>
                            <a:ext cx="3470715" cy="234315"/>
                          </a:xfrm>
                          <a:prstGeom prst="rect">
                            <a:avLst/>
                          </a:prstGeom>
                          <a:solidFill>
                            <a:schemeClr val="bg1"/>
                          </a:solidFill>
                          <a:ln w="6350">
                            <a:noFill/>
                          </a:ln>
                        </wps:spPr>
                        <wps:txbx>
                          <w:txbxContent>
                            <w:p w14:paraId="35819366" w14:textId="24E6BAB7" w:rsidR="004E31A1" w:rsidRPr="00733D93" w:rsidRDefault="009E074B"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11</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Namf_Communication_NonUeN2InfoUnSubscribe</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r w:rsidR="005514D4">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E2BCE" id="Text Box 1526149152" o:spid="_x0000_s1044" type="#_x0000_t202" style="position:absolute;margin-left:133.85pt;margin-top:20.55pt;width:273.3pt;height:18.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" fillcolor="white [3212]" stroked="f" strokeweight=".5pt">
                  <v:textbox>
                    <w:txbxContent>
                      <w:p w14:paraId="35819366" w14:textId="24E6BAB7" w:rsidR="004E31A1" w:rsidRPr="00733D93" w:rsidRDefault="009E074B"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11</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Namf_Communication_NonUeN2InfoUnSubscribe</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r w:rsidR="005514D4">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5DF796E6" wp14:editId="1F002DDB">
                  <wp:simplePos x="0" y="0"/>
                  <wp:positionH relativeFrom="column">
                    <wp:posOffset>1175385</wp:posOffset>
                  </wp:positionH>
                  <wp:positionV relativeFrom="paragraph">
                    <wp:posOffset>130175</wp:posOffset>
                  </wp:positionV>
                  <wp:extent cx="228600" cy="68580"/>
                  <wp:effectExtent l="0" t="0" r="12700" b="7620"/>
                  <wp:wrapNone/>
                  <wp:docPr id="1604791625" name="Wave 1604791625"/>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5D1E40" id="Wave 1604791625" o:spid="_x0000_s1026" type="#_x0000_t64" style="position:absolute;margin-left:92.55pt;margin-top:10.25pt;width:18pt;height:5.4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96128" behindDoc="0" locked="0" layoutInCell="1" allowOverlap="1" wp14:anchorId="000E6DF5" wp14:editId="4953BFD6">
                  <wp:simplePos x="0" y="0"/>
                  <wp:positionH relativeFrom="column">
                    <wp:posOffset>291465</wp:posOffset>
                  </wp:positionH>
                  <wp:positionV relativeFrom="paragraph">
                    <wp:posOffset>130175</wp:posOffset>
                  </wp:positionV>
                  <wp:extent cx="228600" cy="68580"/>
                  <wp:effectExtent l="0" t="0" r="12700" b="7620"/>
                  <wp:wrapNone/>
                  <wp:docPr id="539683434" name="Wave 53968343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D1D741" id="Wave 539683434" o:spid="_x0000_s1026" type="#_x0000_t64" style="position:absolute;margin-left:22.95pt;margin-top:10.25pt;width:18pt;height:5.4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" adj="2700" fillcolor="white [3212]" strokecolor="black [3213]" strokeweight=".5pt"/>
              </w:pict>
            </mc:Fallback>
          </mc:AlternateContent>
        </w:r>
        <w:r>
          <w:rPr>
            <w:noProof/>
          </w:rPr>
          <mc:AlternateContent>
            <mc:Choice Requires="wps">
              <w:drawing>
                <wp:anchor distT="0" distB="0" distL="114300" distR="114300" simplePos="0" relativeHeight="251698176" behindDoc="0" locked="0" layoutInCell="1" allowOverlap="1" wp14:anchorId="01A1338F" wp14:editId="2A8EF4D8">
                  <wp:simplePos x="0" y="0"/>
                  <wp:positionH relativeFrom="column">
                    <wp:posOffset>2064385</wp:posOffset>
                  </wp:positionH>
                  <wp:positionV relativeFrom="paragraph">
                    <wp:posOffset>127635</wp:posOffset>
                  </wp:positionV>
                  <wp:extent cx="228600" cy="68580"/>
                  <wp:effectExtent l="0" t="0" r="12700" b="7620"/>
                  <wp:wrapNone/>
                  <wp:docPr id="1946458811" name="Wave 1946458811"/>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1F29DF" id="Wave 1946458811" o:spid="_x0000_s1026" type="#_x0000_t64" style="position:absolute;margin-left:162.55pt;margin-top:10.05pt;width:18pt;height:5.4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99200" behindDoc="0" locked="0" layoutInCell="1" allowOverlap="1" wp14:anchorId="32643C95" wp14:editId="7E4EA7F9">
                  <wp:simplePos x="0" y="0"/>
                  <wp:positionH relativeFrom="column">
                    <wp:posOffset>2951480</wp:posOffset>
                  </wp:positionH>
                  <wp:positionV relativeFrom="paragraph">
                    <wp:posOffset>130175</wp:posOffset>
                  </wp:positionV>
                  <wp:extent cx="228600" cy="68580"/>
                  <wp:effectExtent l="0" t="0" r="12700" b="7620"/>
                  <wp:wrapNone/>
                  <wp:docPr id="902863605" name="Wave 902863605"/>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1C56DF" id="Wave 902863605" o:spid="_x0000_s1026" type="#_x0000_t64" style="position:absolute;margin-left:232.4pt;margin-top:10.25pt;width:18pt;height:5.4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700224" behindDoc="0" locked="0" layoutInCell="1" allowOverlap="1" wp14:anchorId="64F1E9E5" wp14:editId="205880B7">
                  <wp:simplePos x="0" y="0"/>
                  <wp:positionH relativeFrom="column">
                    <wp:posOffset>3839210</wp:posOffset>
                  </wp:positionH>
                  <wp:positionV relativeFrom="paragraph">
                    <wp:posOffset>130175</wp:posOffset>
                  </wp:positionV>
                  <wp:extent cx="228600" cy="68580"/>
                  <wp:effectExtent l="0" t="0" r="12700" b="7620"/>
                  <wp:wrapNone/>
                  <wp:docPr id="600194696" name="Wave 600194696"/>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9A37E5" id="Wave 600194696" o:spid="_x0000_s1026" type="#_x0000_t64" style="position:absolute;margin-left:302.3pt;margin-top:10.25pt;width:18pt;height:5.4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701248" behindDoc="0" locked="0" layoutInCell="1" allowOverlap="1" wp14:anchorId="10CC7EF1" wp14:editId="02D7800F">
                  <wp:simplePos x="0" y="0"/>
                  <wp:positionH relativeFrom="column">
                    <wp:posOffset>4717415</wp:posOffset>
                  </wp:positionH>
                  <wp:positionV relativeFrom="paragraph">
                    <wp:posOffset>139065</wp:posOffset>
                  </wp:positionV>
                  <wp:extent cx="228600" cy="68580"/>
                  <wp:effectExtent l="0" t="0" r="12700" b="7620"/>
                  <wp:wrapNone/>
                  <wp:docPr id="733663553" name="Wave 733663553"/>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51B17B" id="Wave 733663553" o:spid="_x0000_s1026" type="#_x0000_t64" style="position:absolute;margin-left:371.45pt;margin-top:10.95pt;width:18pt;height:5.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702272" behindDoc="0" locked="0" layoutInCell="1" allowOverlap="1" wp14:anchorId="72148791" wp14:editId="70C64F27">
                  <wp:simplePos x="0" y="0"/>
                  <wp:positionH relativeFrom="column">
                    <wp:posOffset>5603875</wp:posOffset>
                  </wp:positionH>
                  <wp:positionV relativeFrom="paragraph">
                    <wp:posOffset>140659</wp:posOffset>
                  </wp:positionV>
                  <wp:extent cx="228600" cy="68580"/>
                  <wp:effectExtent l="0" t="0" r="12700" b="7620"/>
                  <wp:wrapNone/>
                  <wp:docPr id="105077010" name="Wave 105077010"/>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8B3C56" id="Wave 105077010" o:spid="_x0000_s1026" type="#_x0000_t64" style="position:absolute;margin-left:441.25pt;margin-top:11.1pt;width:18pt;height:5.4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" adj="2700" fillcolor="white [3212]" strokecolor="black [3213]" strokeweight=".5pt"/>
              </w:pict>
            </mc:Fallback>
          </mc:AlternateContent>
        </w:r>
      </w:ins>
    </w:p>
    <w:p w14:paraId="0432A8A7" w14:textId="07CCF37F" w:rsidR="00A909E4" w:rsidRDefault="00F15DF5" w:rsidP="00A909E4">
      <w:pPr>
        <w:rPr>
          <w:ins w:id="39" w:author="Ericsson_#161" w:date="2024-02-07T11:17:00Z"/>
          <w:rFonts w:eastAsia="SimSun"/>
        </w:rPr>
      </w:pPr>
      <w:ins w:id="40" w:author="Ericsson_#161" w:date="2024-02-07T11:17:00Z">
        <w:r>
          <w:rPr>
            <w:noProof/>
          </w:rPr>
          <mc:AlternateContent>
            <mc:Choice Requires="wps">
              <w:drawing>
                <wp:anchor distT="0" distB="0" distL="114300" distR="114300" simplePos="0" relativeHeight="251704320" behindDoc="0" locked="0" layoutInCell="1" allowOverlap="1" wp14:anchorId="7993A575" wp14:editId="7A97D028">
                  <wp:simplePos x="0" y="0"/>
                  <wp:positionH relativeFrom="column">
                    <wp:posOffset>2176455</wp:posOffset>
                  </wp:positionH>
                  <wp:positionV relativeFrom="paragraph">
                    <wp:posOffset>239571</wp:posOffset>
                  </wp:positionV>
                  <wp:extent cx="1766834" cy="0"/>
                  <wp:effectExtent l="25400" t="63500" r="0" b="76200"/>
                  <wp:wrapNone/>
                  <wp:docPr id="268512013" name="Straight Arrow Connector 268512013"/>
                  <wp:cNvGraphicFramePr/>
                  <a:graphic xmlns:a="http://schemas.openxmlformats.org/drawingml/2006/main">
                    <a:graphicData uri="http://schemas.microsoft.com/office/word/2010/wordprocessingShape">
                      <wps:wsp>
                        <wps:cNvCnPr/>
                        <wps:spPr>
                          <a:xfrm flipH="1">
                            <a:off x="0" y="0"/>
                            <a:ext cx="1766834"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7A153BD" id="Straight Arrow Connector 268512013" o:spid="_x0000_s1026" type="#_x0000_t32" style="position:absolute;margin-left:171.35pt;margin-top:18.85pt;width:139.1pt;height:0;flip:x;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" strokecolor="black [3213]">
                  <v:stroke startarrow="block" endarrow="block"/>
                </v:shape>
              </w:pict>
            </mc:Fallback>
          </mc:AlternateContent>
        </w:r>
      </w:ins>
    </w:p>
    <w:p w14:paraId="1C1F6C62" w14:textId="28A694FA" w:rsidR="00A909E4" w:rsidRDefault="00F15DF5" w:rsidP="00A909E4">
      <w:pPr>
        <w:rPr>
          <w:ins w:id="41" w:author="Ericsson_#161" w:date="2024-02-07T11:17:00Z"/>
          <w:rFonts w:eastAsia="SimSun"/>
        </w:rPr>
      </w:pPr>
      <w:ins w:id="42" w:author="Ericsson_#161" w:date="2024-02-07T11:17:00Z">
        <w:r>
          <w:rPr>
            <w:noProof/>
          </w:rPr>
          <mc:AlternateContent>
            <mc:Choice Requires="wps">
              <w:drawing>
                <wp:anchor distT="0" distB="0" distL="114300" distR="114300" simplePos="0" relativeHeight="251707392" behindDoc="0" locked="0" layoutInCell="1" allowOverlap="1" wp14:anchorId="51A002A0" wp14:editId="456FB3AC">
                  <wp:simplePos x="0" y="0"/>
                  <wp:positionH relativeFrom="column">
                    <wp:posOffset>1217295</wp:posOffset>
                  </wp:positionH>
                  <wp:positionV relativeFrom="paragraph">
                    <wp:posOffset>208299</wp:posOffset>
                  </wp:positionV>
                  <wp:extent cx="1029660" cy="224790"/>
                  <wp:effectExtent l="0" t="0" r="0" b="0"/>
                  <wp:wrapNone/>
                  <wp:docPr id="1059874527" name="Text Box 1059874527"/>
                  <wp:cNvGraphicFramePr/>
                  <a:graphic xmlns:a="http://schemas.openxmlformats.org/drawingml/2006/main">
                    <a:graphicData uri="http://schemas.microsoft.com/office/word/2010/wordprocessingShape">
                      <wps:wsp>
                        <wps:cNvSpPr txBox="1"/>
                        <wps:spPr>
                          <a:xfrm>
                            <a:off x="0" y="0"/>
                            <a:ext cx="1029660" cy="224790"/>
                          </a:xfrm>
                          <a:prstGeom prst="rect">
                            <a:avLst/>
                          </a:prstGeom>
                          <a:noFill/>
                          <a:ln w="6350">
                            <a:noFill/>
                          </a:ln>
                        </wps:spPr>
                        <wps:txbx>
                          <w:txbxContent>
                            <w:p w14:paraId="3411DF13" w14:textId="03650D73"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9E074B">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002A0" id="Text Box 1059874527" o:spid="_x0000_s1045" type="#_x0000_t202" style="position:absolute;margin-left:95.85pt;margin-top:16.4pt;width:81.1pt;height:17.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" filled="f" stroked="f" strokeweight=".5pt">
                  <v:textbox>
                    <w:txbxContent>
                      <w:p w14:paraId="3411DF13" w14:textId="03650D73"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9E074B">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651CDB02" wp14:editId="4B61B4AC">
                  <wp:simplePos x="0" y="0"/>
                  <wp:positionH relativeFrom="column">
                    <wp:posOffset>1627241</wp:posOffset>
                  </wp:positionH>
                  <wp:positionV relativeFrom="paragraph">
                    <wp:posOffset>20603</wp:posOffset>
                  </wp:positionV>
                  <wp:extent cx="3072765" cy="248920"/>
                  <wp:effectExtent l="0" t="0" r="635" b="5080"/>
                  <wp:wrapNone/>
                  <wp:docPr id="1919578891" name="Text Box 1919578891"/>
                  <wp:cNvGraphicFramePr/>
                  <a:graphic xmlns:a="http://schemas.openxmlformats.org/drawingml/2006/main">
                    <a:graphicData uri="http://schemas.microsoft.com/office/word/2010/wordprocessingShape">
                      <wps:wsp>
                        <wps:cNvSpPr txBox="1"/>
                        <wps:spPr>
                          <a:xfrm>
                            <a:off x="0" y="0"/>
                            <a:ext cx="3072765" cy="248920"/>
                          </a:xfrm>
                          <a:prstGeom prst="rect">
                            <a:avLst/>
                          </a:prstGeom>
                          <a:solidFill>
                            <a:schemeClr val="lt1"/>
                          </a:solidFill>
                          <a:ln w="6350">
                            <a:noFill/>
                          </a:ln>
                        </wps:spPr>
                        <wps:txbx>
                          <w:txbxContent>
                            <w:p w14:paraId="2CA79EBD" w14:textId="7BB0726F"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9E074B">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CDB02" id="Text Box 1919578891" o:spid="_x0000_s1046" type="#_x0000_t202" style="position:absolute;margin-left:128.15pt;margin-top:1.6pt;width:241.95pt;height:1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" fillcolor="white [3201]" stroked="f" strokeweight=".5pt">
                  <v:textbox>
                    <w:txbxContent>
                      <w:p w14:paraId="2CA79EBD" w14:textId="7BB0726F"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9E074B">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ins>
    </w:p>
    <w:p w14:paraId="2CFCBD1C" w14:textId="5CA5FBB8" w:rsidR="00A909E4" w:rsidRDefault="007A2EC3" w:rsidP="00A909E4">
      <w:pPr>
        <w:rPr>
          <w:ins w:id="43" w:author="Ericsson_#161" w:date="2024-02-07T11:17:00Z"/>
          <w:rFonts w:eastAsia="SimSun"/>
        </w:rPr>
      </w:pPr>
      <w:ins w:id="44" w:author="Ericsson_#161" w:date="2024-02-07T11:17:00Z">
        <w:r>
          <w:rPr>
            <w:noProof/>
          </w:rPr>
          <mc:AlternateContent>
            <mc:Choice Requires="wps">
              <w:drawing>
                <wp:anchor distT="0" distB="0" distL="114300" distR="114300" simplePos="0" relativeHeight="251721728" behindDoc="0" locked="0" layoutInCell="1" allowOverlap="1" wp14:anchorId="0833AB83" wp14:editId="03B0371D">
                  <wp:simplePos x="0" y="0"/>
                  <wp:positionH relativeFrom="column">
                    <wp:posOffset>1396509</wp:posOffset>
                  </wp:positionH>
                  <wp:positionV relativeFrom="paragraph">
                    <wp:posOffset>207010</wp:posOffset>
                  </wp:positionV>
                  <wp:extent cx="3217086" cy="248920"/>
                  <wp:effectExtent l="0" t="0" r="0" b="5080"/>
                  <wp:wrapNone/>
                  <wp:docPr id="1984136593" name="Text Box 1984136593"/>
                  <wp:cNvGraphicFramePr/>
                  <a:graphic xmlns:a="http://schemas.openxmlformats.org/drawingml/2006/main">
                    <a:graphicData uri="http://schemas.microsoft.com/office/word/2010/wordprocessingShape">
                      <wps:wsp>
                        <wps:cNvSpPr txBox="1"/>
                        <wps:spPr>
                          <a:xfrm>
                            <a:off x="0" y="0"/>
                            <a:ext cx="3217086" cy="248920"/>
                          </a:xfrm>
                          <a:prstGeom prst="rect">
                            <a:avLst/>
                          </a:prstGeom>
                          <a:solidFill>
                            <a:schemeClr val="lt1"/>
                          </a:solidFill>
                          <a:ln w="6350">
                            <a:noFill/>
                          </a:ln>
                        </wps:spPr>
                        <wps:txbx>
                          <w:txbxContent>
                            <w:p w14:paraId="3532285A" w14:textId="4AF84C51" w:rsidR="0066054A" w:rsidRPr="00733D93" w:rsidRDefault="0066054A" w:rsidP="0066054A">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152CDB">
                                <w:rPr>
                                  <w:rFonts w:ascii="Arial" w:hAnsi="Arial" w:cs="Arial"/>
                                  <w:color w:val="000000" w:themeColor="text1"/>
                                  <w:sz w:val="16"/>
                                  <w:szCs w:val="16"/>
                                  <w14:textOutline w14:w="9525" w14:cap="rnd" w14:cmpd="sng" w14:algn="ctr">
                                    <w14:noFill/>
                                    <w14:prstDash w14:val="solid"/>
                                    <w14:bevel/>
                                  </w14:textOutline>
                                </w:rPr>
                                <w:t>4</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w:t>
                              </w:r>
                              <w:r w:rsidR="007A2EC3">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3AB83" id="Text Box 1984136593" o:spid="_x0000_s1047" type="#_x0000_t202" style="position:absolute;margin-left:109.95pt;margin-top:16.3pt;width:253.3pt;height:1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" fillcolor="white [3201]" stroked="f" strokeweight=".5pt">
                  <v:textbox>
                    <w:txbxContent>
                      <w:p w14:paraId="3532285A" w14:textId="4AF84C51" w:rsidR="0066054A" w:rsidRPr="00733D93" w:rsidRDefault="0066054A" w:rsidP="0066054A">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152CDB">
                          <w:rPr>
                            <w:rFonts w:ascii="Arial" w:hAnsi="Arial" w:cs="Arial"/>
                            <w:color w:val="000000" w:themeColor="text1"/>
                            <w:sz w:val="16"/>
                            <w:szCs w:val="16"/>
                            <w14:textOutline w14:w="9525" w14:cap="rnd" w14:cmpd="sng" w14:algn="ctr">
                              <w14:noFill/>
                              <w14:prstDash w14:val="solid"/>
                              <w14:bevel/>
                            </w14:textOutline>
                          </w:rPr>
                          <w:t>4</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w:t>
                        </w:r>
                        <w:r w:rsidR="007A2EC3">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r w:rsidR="00F15DF5">
          <w:rPr>
            <w:noProof/>
          </w:rPr>
          <mc:AlternateContent>
            <mc:Choice Requires="wps">
              <w:drawing>
                <wp:anchor distT="0" distB="0" distL="114300" distR="114300" simplePos="0" relativeHeight="251708416" behindDoc="0" locked="0" layoutInCell="1" allowOverlap="1" wp14:anchorId="0F285955" wp14:editId="36B1976A">
                  <wp:simplePos x="0" y="0"/>
                  <wp:positionH relativeFrom="column">
                    <wp:posOffset>1288725</wp:posOffset>
                  </wp:positionH>
                  <wp:positionV relativeFrom="paragraph">
                    <wp:posOffset>172855</wp:posOffset>
                  </wp:positionV>
                  <wp:extent cx="884128" cy="0"/>
                  <wp:effectExtent l="25400" t="63500" r="0" b="76200"/>
                  <wp:wrapNone/>
                  <wp:docPr id="809658485" name="Straight Arrow Connector 809658485"/>
                  <wp:cNvGraphicFramePr/>
                  <a:graphic xmlns:a="http://schemas.openxmlformats.org/drawingml/2006/main">
                    <a:graphicData uri="http://schemas.microsoft.com/office/word/2010/wordprocessingShape">
                      <wps:wsp>
                        <wps:cNvCnPr/>
                        <wps:spPr>
                          <a:xfrm flipH="1" flipV="1">
                            <a:off x="0" y="0"/>
                            <a:ext cx="884128"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0B8E80" id="Straight Arrow Connector 809658485" o:spid="_x0000_s1026" type="#_x0000_t32" style="position:absolute;margin-left:101.45pt;margin-top:13.6pt;width:69.6pt;height:0;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" strokecolor="black [3213]">
                  <v:stroke startarrow="block" endarrow="block"/>
                </v:shape>
              </w:pict>
            </mc:Fallback>
          </mc:AlternateContent>
        </w:r>
        <w:r w:rsidR="00F15DF5">
          <w:rPr>
            <w:noProof/>
          </w:rPr>
          <mc:AlternateContent>
            <mc:Choice Requires="wps">
              <w:drawing>
                <wp:anchor distT="0" distB="0" distL="114300" distR="114300" simplePos="0" relativeHeight="251710464" behindDoc="0" locked="0" layoutInCell="1" allowOverlap="1" wp14:anchorId="275BB33F" wp14:editId="61116FD8">
                  <wp:simplePos x="0" y="0"/>
                  <wp:positionH relativeFrom="column">
                    <wp:posOffset>2175200</wp:posOffset>
                  </wp:positionH>
                  <wp:positionV relativeFrom="paragraph">
                    <wp:posOffset>42721</wp:posOffset>
                  </wp:positionV>
                  <wp:extent cx="1764596" cy="0"/>
                  <wp:effectExtent l="0" t="50800" r="0" b="76200"/>
                  <wp:wrapNone/>
                  <wp:docPr id="157559040" name="Straight Arrow Connector 157559040"/>
                  <wp:cNvGraphicFramePr/>
                  <a:graphic xmlns:a="http://schemas.openxmlformats.org/drawingml/2006/main">
                    <a:graphicData uri="http://schemas.microsoft.com/office/word/2010/wordprocessingShape">
                      <wps:wsp>
                        <wps:cNvCnPr/>
                        <wps:spPr>
                          <a:xfrm flipH="1">
                            <a:off x="0" y="0"/>
                            <a:ext cx="1764596"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EEDB363" id="Straight Arrow Connector 157559040" o:spid="_x0000_s1026" type="#_x0000_t32" style="position:absolute;margin-left:171.3pt;margin-top:3.35pt;width:138.95pt;height:0;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" strokecolor="black [3213]">
                  <v:stroke endarrow="block"/>
                </v:shape>
              </w:pict>
            </mc:Fallback>
          </mc:AlternateContent>
        </w:r>
      </w:ins>
    </w:p>
    <w:p w14:paraId="631FFB5B" w14:textId="061D1024" w:rsidR="00A909E4" w:rsidRDefault="00E21281" w:rsidP="00A909E4">
      <w:pPr>
        <w:rPr>
          <w:ins w:id="45" w:author="Ericsson_#161" w:date="2024-02-07T11:17:00Z"/>
          <w:rFonts w:eastAsia="SimSun"/>
        </w:rPr>
      </w:pPr>
      <w:ins w:id="46" w:author="Ericsson_#161" w:date="2024-02-07T11:17:00Z">
        <w:r>
          <w:rPr>
            <w:noProof/>
          </w:rPr>
          <mc:AlternateContent>
            <mc:Choice Requires="wps">
              <w:drawing>
                <wp:anchor distT="0" distB="0" distL="114300" distR="114300" simplePos="0" relativeHeight="251722752" behindDoc="0" locked="0" layoutInCell="1" allowOverlap="1" wp14:anchorId="2C0E8DD1" wp14:editId="0595E93B">
                  <wp:simplePos x="0" y="0"/>
                  <wp:positionH relativeFrom="column">
                    <wp:posOffset>2188210</wp:posOffset>
                  </wp:positionH>
                  <wp:positionV relativeFrom="paragraph">
                    <wp:posOffset>221291</wp:posOffset>
                  </wp:positionV>
                  <wp:extent cx="1764596" cy="0"/>
                  <wp:effectExtent l="0" t="63500" r="1270" b="63500"/>
                  <wp:wrapNone/>
                  <wp:docPr id="201926090" name="Straight Arrow Connector 201926090"/>
                  <wp:cNvGraphicFramePr/>
                  <a:graphic xmlns:a="http://schemas.openxmlformats.org/drawingml/2006/main">
                    <a:graphicData uri="http://schemas.microsoft.com/office/word/2010/wordprocessingShape">
                      <wps:wsp>
                        <wps:cNvCnPr/>
                        <wps:spPr>
                          <a:xfrm flipH="1">
                            <a:off x="0" y="0"/>
                            <a:ext cx="1764596"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8EF103C" id="Straight Arrow Connector 201926090" o:spid="_x0000_s1026" type="#_x0000_t32" style="position:absolute;margin-left:172.3pt;margin-top:17.4pt;width:138.95pt;height:0;flip:x;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" strokecolor="black [3213]">
                  <v:stroke startarrow="block"/>
                </v:shape>
              </w:pict>
            </mc:Fallback>
          </mc:AlternateContent>
        </w:r>
      </w:ins>
    </w:p>
    <w:p w14:paraId="0A8766F6" w14:textId="6427FD8C" w:rsidR="00A909E4" w:rsidRPr="00A909E4" w:rsidRDefault="00A909E4" w:rsidP="00AA162E">
      <w:pPr>
        <w:rPr>
          <w:rFonts w:eastAsia="SimSun"/>
        </w:rPr>
      </w:pPr>
    </w:p>
    <w:bookmarkStart w:id="47" w:name="_MON_1750060883"/>
    <w:bookmarkEnd w:id="47"/>
    <w:p w14:paraId="6E9CA706" w14:textId="28FDE337" w:rsidR="00E10B62" w:rsidRDefault="00B02477">
      <w:pPr>
        <w:pStyle w:val="TH"/>
        <w:jc w:val="left"/>
        <w:rPr>
          <w:rFonts w:eastAsia="SimSun"/>
        </w:rPr>
        <w:pPrChange w:id="48" w:author="Ericsson_#161" w:date="2024-02-07T11:12:00Z">
          <w:pPr>
            <w:pStyle w:val="TH"/>
          </w:pPr>
        </w:pPrChange>
      </w:pPr>
      <w:del w:id="49" w:author="Ericsson" w:date="2023-12-28T09:06:00Z">
        <w:r w:rsidRPr="009B55CD" w:rsidDel="00935943">
          <w:rPr>
            <w:noProof/>
          </w:rPr>
          <w:object w:dxaOrig="8199" w:dyaOrig="6762" w14:anchorId="72B7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6pt;height:340.6pt;mso-width-percent:0;mso-height-percent:0;mso-width-percent:0;mso-height-percent:0" o:ole="">
              <v:imagedata r:id="rId18" o:title=""/>
            </v:shape>
            <o:OLEObject Type="Embed" ProgID="Word.Document.12" ShapeID="_x0000_i1025" DrawAspect="Content" ObjectID="_1769586606" r:id="rId19">
              <o:FieldCodes>\s</o:FieldCodes>
            </o:OLEObject>
          </w:object>
        </w:r>
      </w:del>
    </w:p>
    <w:p w14:paraId="0AC08420" w14:textId="77777777" w:rsidR="00E10B62" w:rsidRDefault="00E10B62" w:rsidP="00E10B62">
      <w:pPr>
        <w:pStyle w:val="TF"/>
        <w:rPr>
          <w:rFonts w:eastAsia="SimSun"/>
        </w:rPr>
      </w:pPr>
      <w:bookmarkStart w:id="50" w:name="_CRFigure4_15_9_5_11"/>
      <w:r>
        <w:rPr>
          <w:rFonts w:eastAsia="SimSun"/>
        </w:rPr>
        <w:t xml:space="preserve">Figure </w:t>
      </w:r>
      <w:bookmarkEnd w:id="50"/>
      <w:r>
        <w:rPr>
          <w:rFonts w:eastAsia="SimSun"/>
        </w:rPr>
        <w:t xml:space="preserve">4.15.9.5.1-1: Procedure for TSCTSF subscription to RAN and/or UPF/NW-TT timing synchronization </w:t>
      </w:r>
      <w:proofErr w:type="gramStart"/>
      <w:r>
        <w:rPr>
          <w:rFonts w:eastAsia="SimSun"/>
        </w:rPr>
        <w:t>status</w:t>
      </w:r>
      <w:proofErr w:type="gramEnd"/>
    </w:p>
    <w:p w14:paraId="40028FAB" w14:textId="77777777" w:rsidR="005A6C45" w:rsidRDefault="005A6C45" w:rsidP="005A6C45">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D4E5BF4" w14:textId="77777777" w:rsidR="005A6C45" w:rsidRDefault="005A6C45" w:rsidP="005A6C45">
      <w:pPr>
        <w:pStyle w:val="B1"/>
        <w:rPr>
          <w:rFonts w:eastAsia="SimSun"/>
        </w:rPr>
      </w:pPr>
      <w:r>
        <w:rPr>
          <w:rFonts w:eastAsia="SimSun"/>
        </w:rPr>
        <w:tab/>
        <w:t>If the request is received at the NEF, it checks whether the AF is authorized to send the request and forwards the request to the TSCTSF.</w:t>
      </w:r>
    </w:p>
    <w:p w14:paraId="022A6866" w14:textId="77777777" w:rsidR="005A6C45" w:rsidRDefault="005A6C45" w:rsidP="005A6C45">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FF3D2D8" w14:textId="6F8A95B6" w:rsidR="005A6C45" w:rsidRDefault="005A6C45" w:rsidP="005A6C45">
      <w:pPr>
        <w:pStyle w:val="B1"/>
        <w:rPr>
          <w:rFonts w:eastAsia="SimSun"/>
        </w:rPr>
      </w:pPr>
      <w:r>
        <w:rPr>
          <w:rFonts w:eastAsia="SimSun"/>
        </w:rPr>
        <w:tab/>
        <w:t>Otherwise, if network timing synchronizations status reports are provisioned via OAM, steps 1-</w:t>
      </w:r>
      <w:ins w:id="51" w:author="Ericsson_#161" w:date="2024-02-13T15:42:00Z">
        <w:r w:rsidR="00BD0548">
          <w:rPr>
            <w:rFonts w:eastAsia="SimSun"/>
          </w:rPr>
          <w:t>4</w:t>
        </w:r>
      </w:ins>
      <w:del w:id="52" w:author="Ericsson_#161" w:date="2024-02-13T15:42:00Z">
        <w:r w:rsidDel="00BD0548">
          <w:rPr>
            <w:rFonts w:eastAsia="SimSun"/>
          </w:rPr>
          <w:delText>3</w:delText>
        </w:r>
      </w:del>
      <w:r>
        <w:rPr>
          <w:rFonts w:eastAsia="SimSun"/>
        </w:rPr>
        <w:t xml:space="preserve"> and </w:t>
      </w:r>
      <w:ins w:id="53" w:author="Ericsson_#161" w:date="2024-02-13T15:43:00Z">
        <w:r w:rsidR="00072982">
          <w:rPr>
            <w:rFonts w:eastAsia="SimSun"/>
          </w:rPr>
          <w:t>7</w:t>
        </w:r>
      </w:ins>
      <w:del w:id="54" w:author="Ericsson_#161" w:date="2024-02-13T15:43:00Z">
        <w:r w:rsidDel="00072982">
          <w:rPr>
            <w:rFonts w:eastAsia="SimSun"/>
          </w:rPr>
          <w:delText>5</w:delText>
        </w:r>
      </w:del>
      <w:r>
        <w:rPr>
          <w:rFonts w:eastAsia="SimSun"/>
        </w:rPr>
        <w:t>-</w:t>
      </w:r>
      <w:ins w:id="55" w:author="Ericsson_#161" w:date="2024-02-13T15:44:00Z">
        <w:r w:rsidR="00C95E69">
          <w:rPr>
            <w:rFonts w:eastAsia="SimSun"/>
          </w:rPr>
          <w:t>9</w:t>
        </w:r>
      </w:ins>
      <w:del w:id="56" w:author="Ericsson_#161" w:date="2024-02-13T15:43:00Z">
        <w:r w:rsidDel="00072982">
          <w:rPr>
            <w:rFonts w:eastAsia="SimSun"/>
          </w:rPr>
          <w:delText>7</w:delText>
        </w:r>
      </w:del>
      <w:r>
        <w:rPr>
          <w:rFonts w:eastAsia="SimSun"/>
        </w:rPr>
        <w:t xml:space="preserve"> are skipped.</w:t>
      </w:r>
    </w:p>
    <w:p w14:paraId="37EC6E61" w14:textId="7FAF6AEF" w:rsidR="005A6C45" w:rsidRDefault="005A6C45" w:rsidP="005A6C45">
      <w:pPr>
        <w:pStyle w:val="B1"/>
        <w:rPr>
          <w:rFonts w:eastAsia="SimSun"/>
        </w:rPr>
      </w:pPr>
      <w:r>
        <w:rPr>
          <w:rFonts w:eastAsia="SimSun"/>
        </w:rPr>
        <w:t>1</w:t>
      </w:r>
      <w:ins w:id="57" w:author="Ericsson_#161" w:date="2024-02-13T15:48:00Z">
        <w:r w:rsidR="007926AF">
          <w:rPr>
            <w:rFonts w:eastAsia="SimSun"/>
          </w:rPr>
          <w:t>.</w:t>
        </w:r>
      </w:ins>
      <w:del w:id="58" w:author="Ericsson_#161" w:date="2024-02-13T15:48:00Z">
        <w:r w:rsidDel="007926AF">
          <w:rPr>
            <w:rFonts w:eastAsia="SimSun"/>
          </w:rPr>
          <w:delText>-2.</w:delText>
        </w:r>
      </w:del>
      <w:r>
        <w:rPr>
          <w:rFonts w:eastAsia="SimSun"/>
        </w:rPr>
        <w:tab/>
        <w:t>(When the procedure is triggered by the AF request to influence the 5G access stratum time distribution or by PTP instance activation, modification):</w:t>
      </w:r>
    </w:p>
    <w:p w14:paraId="04535BC7" w14:textId="1395A9F0" w:rsidR="005A6C45" w:rsidRDefault="005A6C45" w:rsidP="005A6C45">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w:t>
      </w:r>
      <w:del w:id="59" w:author="Ericsson_#161" w:date="2024-02-13T15:48:00Z">
        <w:r w:rsidDel="0070490B">
          <w:rPr>
            <w:rFonts w:eastAsia="SimSun"/>
          </w:rPr>
          <w:delText>2</w:delText>
        </w:r>
      </w:del>
      <w:ins w:id="60" w:author="Ericsson_#161" w:date="2024-02-13T15:48:00Z">
        <w:r w:rsidR="0070490B">
          <w:rPr>
            <w:rFonts w:eastAsia="SimSun"/>
          </w:rPr>
          <w:t>4</w:t>
        </w:r>
      </w:ins>
      <w:r>
        <w:rPr>
          <w:rFonts w:eastAsia="SimSun"/>
        </w:rPr>
        <w:t>).</w:t>
      </w:r>
    </w:p>
    <w:p w14:paraId="6F09B358" w14:textId="77777777" w:rsidR="00E71265" w:rsidRDefault="005A6C45" w:rsidP="005A6C45">
      <w:pPr>
        <w:pStyle w:val="B1"/>
        <w:rPr>
          <w:ins w:id="61" w:author="Ericsson_#161" w:date="2024-02-13T15:49:00Z"/>
          <w:rFonts w:eastAsia="SimSun"/>
        </w:rPr>
      </w:pPr>
      <w:r>
        <w:rPr>
          <w:rFonts w:eastAsia="SimSun"/>
        </w:rPr>
        <w:tab/>
        <w:t xml:space="preserve">The TSCTSF sends Namf_Communication_NonUeN2InfoSubscribe to initiate the subscription for the NG-RAN timing synchronization status updates from the AMF. </w:t>
      </w:r>
    </w:p>
    <w:p w14:paraId="0CF4A149" w14:textId="45350D93" w:rsidR="005A6C45" w:rsidRDefault="00E71265" w:rsidP="005A6C45">
      <w:pPr>
        <w:pStyle w:val="B1"/>
        <w:rPr>
          <w:ins w:id="62" w:author="Ericsson_#161" w:date="2024-02-13T15:54:00Z"/>
          <w:rFonts w:eastAsia="SimSun"/>
        </w:rPr>
      </w:pPr>
      <w:ins w:id="63" w:author="Ericsson_#161" w:date="2024-02-13T15:49:00Z">
        <w:r>
          <w:rPr>
            <w:rFonts w:eastAsia="SimSun"/>
          </w:rPr>
          <w:t>2.</w:t>
        </w:r>
        <w:r>
          <w:rPr>
            <w:rFonts w:eastAsia="SimSun"/>
          </w:rPr>
          <w:tab/>
        </w:r>
        <w:r w:rsidR="0006613B">
          <w:rPr>
            <w:rFonts w:eastAsia="SimSun"/>
          </w:rPr>
          <w:t xml:space="preserve">The TSCTSF invokes an Namf_Communication_NonUeN2MessageTransfer request to the AMF. Inside this request, the TSCTSF includes an N2 Container indicating to the NG-RAN to start reporting TSS attributes and containing the TSCTSF Instance ID. Additionally, in this request </w:t>
        </w:r>
      </w:ins>
      <w:del w:id="64" w:author="Ericsson_#161" w:date="2024-02-13T15:50:00Z">
        <w:r w:rsidR="005A6C45" w:rsidDel="0006613B">
          <w:rPr>
            <w:rFonts w:eastAsia="SimSun"/>
          </w:rPr>
          <w:delText xml:space="preserve">As part of this subscription, </w:delText>
        </w:r>
      </w:del>
      <w:r w:rsidR="005A6C45">
        <w:rPr>
          <w:rFonts w:eastAsia="SimSun"/>
        </w:rPr>
        <w:t>the TSCTSF may specify TA(s) and/or NG-RAN node(s)</w:t>
      </w:r>
      <w:del w:id="65" w:author="Ericsson_#161" w:date="2024-02-13T15:51:00Z">
        <w:r w:rsidR="005A6C45" w:rsidDel="00DE4316">
          <w:rPr>
            <w:rFonts w:eastAsia="SimSun"/>
          </w:rPr>
          <w:delText xml:space="preserve"> in the subscription for the timing synchronization status reporting</w:delText>
        </w:r>
      </w:del>
      <w:r w:rsidR="005A6C45">
        <w:rPr>
          <w:rFonts w:eastAsia="SimSun"/>
        </w:rPr>
        <w:t xml:space="preserve">. Based </w:t>
      </w:r>
      <w:r w:rsidR="005A6C45">
        <w:rPr>
          <w:rFonts w:eastAsia="SimSun"/>
        </w:rPr>
        <w:lastRenderedPageBreak/>
        <w:t xml:space="preserve">on local configuration and/or TA or NG-RAN node information as received from the TSCTSF, the AMF may </w:t>
      </w:r>
      <w:del w:id="66" w:author="Ericsson_#161" w:date="2024-02-13T15:53:00Z">
        <w:r w:rsidR="005A6C45" w:rsidDel="0077257E">
          <w:rPr>
            <w:rFonts w:eastAsia="SimSun"/>
          </w:rPr>
          <w:delText xml:space="preserve">subscribe to </w:delText>
        </w:r>
      </w:del>
      <w:ins w:id="67" w:author="Ericsson_#161" w:date="2024-02-13T15:53:00Z">
        <w:r w:rsidR="0077257E">
          <w:rPr>
            <w:rFonts w:eastAsia="SimSun"/>
          </w:rPr>
          <w:t>requ</w:t>
        </w:r>
      </w:ins>
      <w:ins w:id="68" w:author="Ericsson_#161" w:date="2024-02-13T15:54:00Z">
        <w:r w:rsidR="0077257E">
          <w:rPr>
            <w:rFonts w:eastAsia="SimSun"/>
          </w:rPr>
          <w:t xml:space="preserve">est </w:t>
        </w:r>
      </w:ins>
      <w:r w:rsidR="005A6C45">
        <w:rPr>
          <w:rFonts w:eastAsia="SimSun"/>
        </w:rPr>
        <w:t>some or all NG-RAN nodes in the TA(s)</w:t>
      </w:r>
      <w:ins w:id="69" w:author="Ericsson_#161" w:date="2024-02-13T15:54:00Z">
        <w:r w:rsidR="0077257E">
          <w:rPr>
            <w:rFonts w:eastAsia="SimSun"/>
          </w:rPr>
          <w:t xml:space="preserve"> to perform</w:t>
        </w:r>
      </w:ins>
      <w:del w:id="70" w:author="Ericsson_#161" w:date="2024-02-13T15:54:00Z">
        <w:r w:rsidR="005A6C45" w:rsidDel="0077257E">
          <w:rPr>
            <w:rFonts w:eastAsia="SimSun"/>
          </w:rPr>
          <w:delText xml:space="preserve"> for </w:delText>
        </w:r>
      </w:del>
      <w:ins w:id="71" w:author="Ericsson_#161" w:date="2024-02-13T15:54:00Z">
        <w:r w:rsidR="00283422">
          <w:rPr>
            <w:rFonts w:eastAsia="SimSun"/>
          </w:rPr>
          <w:t xml:space="preserve"> </w:t>
        </w:r>
      </w:ins>
      <w:r w:rsidR="005A6C45">
        <w:rPr>
          <w:rFonts w:eastAsia="SimSun"/>
        </w:rPr>
        <w:t>the timing synchronizations status reporting.</w:t>
      </w:r>
    </w:p>
    <w:p w14:paraId="443A3580" w14:textId="0C1A7443" w:rsidR="00283422" w:rsidRDefault="00283422" w:rsidP="005A6C45">
      <w:pPr>
        <w:pStyle w:val="B1"/>
        <w:rPr>
          <w:rFonts w:eastAsia="SimSun"/>
        </w:rPr>
      </w:pPr>
      <w:ins w:id="72" w:author="Ericsson_#161" w:date="2024-02-13T15:54:00Z">
        <w:r>
          <w:rPr>
            <w:rFonts w:eastAsia="SimSun"/>
          </w:rPr>
          <w:t>3</w:t>
        </w:r>
      </w:ins>
      <w:ins w:id="73" w:author="Ericsson_#161" w:date="2024-02-13T15:55:00Z">
        <w:r>
          <w:rPr>
            <w:rFonts w:eastAsia="SimSun"/>
          </w:rPr>
          <w:t>-4</w:t>
        </w:r>
      </w:ins>
      <w:ins w:id="74" w:author="Ericsson_#161" w:date="2024-02-13T15:54:00Z">
        <w:r>
          <w:rPr>
            <w:rFonts w:eastAsia="SimSun"/>
          </w:rPr>
          <w:t>.</w:t>
        </w:r>
        <w:r>
          <w:rPr>
            <w:rFonts w:eastAsia="SimSun"/>
          </w:rPr>
          <w:tab/>
        </w:r>
      </w:ins>
      <w:ins w:id="75" w:author="Ericsson_#161" w:date="2024-02-13T15:55:00Z">
        <w:r w:rsidR="009D4FE2">
          <w:rPr>
            <w:rFonts w:eastAsia="SimSun"/>
          </w:rPr>
          <w:t>The AMF sends the corresponding N2 message</w:t>
        </w:r>
      </w:ins>
      <w:ins w:id="76" w:author="Ericsson_#161" w:date="2024-02-13T15:56:00Z">
        <w:r w:rsidR="00454F4B">
          <w:rPr>
            <w:rFonts w:eastAsia="SimSun"/>
          </w:rPr>
          <w:t>s</w:t>
        </w:r>
      </w:ins>
      <w:ins w:id="77" w:author="Ericsson_#161" w:date="2024-02-13T15:55:00Z">
        <w:r w:rsidR="009D4FE2">
          <w:rPr>
            <w:rFonts w:eastAsia="SimSun"/>
          </w:rPr>
          <w:t xml:space="preserve"> to all applicable NG-RAN nodes. Upon receiving a </w:t>
        </w:r>
        <w:proofErr w:type="spellStart"/>
        <w:r w:rsidR="009D4FE2">
          <w:rPr>
            <w:rFonts w:eastAsia="SimSun"/>
          </w:rPr>
          <w:t>reponse</w:t>
        </w:r>
        <w:proofErr w:type="spellEnd"/>
        <w:r w:rsidR="009D4FE2">
          <w:rPr>
            <w:rFonts w:eastAsia="SimSun"/>
          </w:rPr>
          <w:t xml:space="preserve">(s) from the NG-RAN node(s), the AMF includes in the </w:t>
        </w:r>
        <w:r w:rsidR="009D4FE2" w:rsidRPr="00D6357C">
          <w:rPr>
            <w:rFonts w:eastAsia="SimSun"/>
            <w:lang w:val="en-US"/>
          </w:rPr>
          <w:t>Namf_Communication_NonUeN2MessageTransfer response</w:t>
        </w:r>
        <w:r w:rsidR="009D4FE2">
          <w:rPr>
            <w:rFonts w:eastAsia="SimSun"/>
            <w:lang w:val="en-US"/>
          </w:rPr>
          <w:t xml:space="preserve"> or Namf_Communication_</w:t>
        </w:r>
        <w:r w:rsidR="009D4FE2" w:rsidRPr="00930612">
          <w:rPr>
            <w:rFonts w:eastAsia="SimSun"/>
            <w:lang w:val="en-US"/>
          </w:rPr>
          <w:t>N2InfoNotify</w:t>
        </w:r>
        <w:r w:rsidR="009D4FE2" w:rsidRPr="00D6357C">
          <w:rPr>
            <w:rFonts w:eastAsia="SimSun"/>
            <w:lang w:val="en-US"/>
          </w:rPr>
          <w:t xml:space="preserve"> </w:t>
        </w:r>
        <w:r w:rsidR="009D4FE2">
          <w:rPr>
            <w:rFonts w:eastAsia="SimSun"/>
            <w:lang w:val="en-US"/>
          </w:rPr>
          <w:t>request to the TSCTSF a list of N2 Containers containing response messages from the NG-RAN nodes and the corresponding NG-RAN node identifier(s). The AMF may aggregate the response messages it receives from the NG-RAN nodes.</w:t>
        </w:r>
      </w:ins>
    </w:p>
    <w:p w14:paraId="1FDC25A5" w14:textId="17E543EE" w:rsidR="005A6C45" w:rsidRDefault="009E4968" w:rsidP="005A6C45">
      <w:pPr>
        <w:pStyle w:val="B1"/>
        <w:rPr>
          <w:rFonts w:eastAsia="SimSun"/>
        </w:rPr>
      </w:pPr>
      <w:ins w:id="78" w:author="Ericsson_#161" w:date="2024-02-13T15:57:00Z">
        <w:r>
          <w:rPr>
            <w:rFonts w:eastAsia="SimSun"/>
          </w:rPr>
          <w:t>5</w:t>
        </w:r>
      </w:ins>
      <w:del w:id="79" w:author="Ericsson_#161" w:date="2024-02-13T15:57:00Z">
        <w:r w:rsidR="005A6C45" w:rsidDel="009E4968">
          <w:rPr>
            <w:rFonts w:eastAsia="SimSun"/>
          </w:rPr>
          <w:delText>3</w:delText>
        </w:r>
      </w:del>
      <w:r w:rsidR="005A6C45">
        <w:rPr>
          <w:rFonts w:eastAsia="SimSun"/>
        </w:rPr>
        <w:t>.</w:t>
      </w:r>
      <w:r w:rsidR="005A6C45">
        <w:rPr>
          <w:rFonts w:eastAsia="SimSun"/>
        </w:rPr>
        <w:tab/>
        <w:t>(When the procedure is triggered by the AF request for PTP instance activation, modification and if the UPF/NW-TT is involved in providing time information to DS-TT):</w:t>
      </w:r>
    </w:p>
    <w:p w14:paraId="5B9CE04A" w14:textId="77777777" w:rsidR="005A6C45" w:rsidRDefault="005A6C45" w:rsidP="005A6C45">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C555D50" w14:textId="70F2593F" w:rsidR="005A6C45" w:rsidRPr="005A6C45" w:rsidRDefault="009E4968" w:rsidP="005A6C45">
      <w:pPr>
        <w:pStyle w:val="B1"/>
        <w:rPr>
          <w:rFonts w:eastAsia="SimSun"/>
        </w:rPr>
      </w:pPr>
      <w:ins w:id="80" w:author="Ericsson_#161" w:date="2024-02-13T15:57:00Z">
        <w:r>
          <w:rPr>
            <w:rFonts w:eastAsia="SimSun"/>
          </w:rPr>
          <w:t>6</w:t>
        </w:r>
      </w:ins>
      <w:del w:id="81" w:author="Ericsson_#161" w:date="2024-02-13T15:57:00Z">
        <w:r w:rsidR="005A6C45" w:rsidRPr="005A6C45" w:rsidDel="009E4968">
          <w:rPr>
            <w:rFonts w:eastAsia="SimSun"/>
          </w:rPr>
          <w:delText>4</w:delText>
        </w:r>
      </w:del>
      <w:r w:rsidR="005A6C45" w:rsidRPr="005A6C45">
        <w:rPr>
          <w:rFonts w:eastAsia="SimSun"/>
        </w:rPr>
        <w:t>.</w:t>
      </w:r>
      <w:r w:rsidR="005A6C45" w:rsidRPr="005A6C45">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61E98526" w14:textId="63BB1B86" w:rsidR="005A6C45" w:rsidRDefault="00FC063E" w:rsidP="005A6C45">
      <w:pPr>
        <w:pStyle w:val="B1"/>
        <w:rPr>
          <w:rFonts w:eastAsia="SimSun"/>
        </w:rPr>
      </w:pPr>
      <w:ins w:id="82" w:author="Ericsson_#161" w:date="2024-02-13T15:57:00Z">
        <w:r>
          <w:rPr>
            <w:rFonts w:eastAsia="SimSun"/>
          </w:rPr>
          <w:t>7-8.</w:t>
        </w:r>
      </w:ins>
      <w:del w:id="83" w:author="Ericsson_#161" w:date="2024-02-13T15:57:00Z">
        <w:r w:rsidR="005A6C45" w:rsidRPr="005A6C45" w:rsidDel="00FC063E">
          <w:rPr>
            <w:rFonts w:eastAsia="SimSun"/>
          </w:rPr>
          <w:delText>5-6.</w:delText>
        </w:r>
      </w:del>
      <w:r w:rsidR="005A6C45" w:rsidRPr="005A6C45">
        <w:rPr>
          <w:rFonts w:eastAsia="SimSun"/>
        </w:rPr>
        <w:tab/>
        <w:t>If the NG-RAN node detects a change on its timing synchronization status as described in clause 5.27.1.12 of TS 23.501 [2] and the timing synchronization status reporting is configured via the AMF in step 1</w:t>
      </w:r>
      <w:ins w:id="84" w:author="Ericsson_#161" w:date="2024-02-13T15:57:00Z">
        <w:r>
          <w:rPr>
            <w:rFonts w:eastAsia="SimSun"/>
          </w:rPr>
          <w:t>-3</w:t>
        </w:r>
      </w:ins>
      <w:r w:rsidR="005A6C45" w:rsidRPr="005A6C45">
        <w:rPr>
          <w:rFonts w:eastAsia="SimSun"/>
        </w:rPr>
        <w:t xml:space="preserve">, the NG-RAN node notifies the AMF providing a NG-RAN timing synchronization status update. The update can contain the information elements listed in Table 5.27.1.12-1 of TS 23.501 [2], </w:t>
      </w:r>
      <w:ins w:id="85" w:author="Ericsson_#161" w:date="2024-02-13T15:58:00Z">
        <w:r w:rsidR="00611F29">
          <w:rPr>
            <w:rFonts w:eastAsia="SimSun"/>
          </w:rPr>
          <w:t xml:space="preserve">TSCTSF Instance ID, </w:t>
        </w:r>
      </w:ins>
      <w:r w:rsidR="005A6C45" w:rsidRPr="005A6C45">
        <w:rPr>
          <w:rFonts w:eastAsia="SimSun"/>
        </w:rPr>
        <w:t>and the scope of the timing synchronization status (as described in clause 5.27.1.12 of TS 23.501 [2]). The AMF forwards the</w:t>
      </w:r>
      <w:ins w:id="86" w:author="Ericsson_#161" w:date="2024-02-13T15:59:00Z">
        <w:r w:rsidR="00611F29">
          <w:rPr>
            <w:rFonts w:eastAsia="SimSun"/>
          </w:rPr>
          <w:t xml:space="preserve"> latest received NG-RAN timing synchronization status</w:t>
        </w:r>
      </w:ins>
      <w:r w:rsidR="005A6C45" w:rsidRPr="005A6C45">
        <w:rPr>
          <w:rFonts w:eastAsia="SimSun"/>
        </w:rPr>
        <w:t xml:space="preserve"> update </w:t>
      </w:r>
      <w:ins w:id="87" w:author="Ericsson_#161" w:date="2024-02-13T16:01:00Z">
        <w:r w:rsidR="001D76D5">
          <w:rPr>
            <w:rFonts w:eastAsia="SimSun"/>
          </w:rPr>
          <w:t>in the Namf_Communication_</w:t>
        </w:r>
      </w:ins>
      <w:ins w:id="88" w:author="Ericsson_#161" w:date="2024-02-13T16:02:00Z">
        <w:r w:rsidR="0050222F">
          <w:rPr>
            <w:rFonts w:eastAsia="SimSun"/>
          </w:rPr>
          <w:t>NonUe</w:t>
        </w:r>
      </w:ins>
      <w:ins w:id="89" w:author="Ericsson_#161" w:date="2024-02-13T16:01:00Z">
        <w:r w:rsidR="001D76D5">
          <w:rPr>
            <w:rFonts w:eastAsia="SimSun"/>
          </w:rPr>
          <w:t xml:space="preserve">N2InfoNotify </w:t>
        </w:r>
      </w:ins>
      <w:r w:rsidR="005A6C45" w:rsidRPr="005A6C45">
        <w:rPr>
          <w:rFonts w:eastAsia="SimSun"/>
        </w:rPr>
        <w:t>to the</w:t>
      </w:r>
      <w:ins w:id="90" w:author="Ericsson_#161" w:date="2024-02-13T15:59:00Z">
        <w:r w:rsidR="00C71490">
          <w:rPr>
            <w:rFonts w:eastAsia="SimSun"/>
          </w:rPr>
          <w:t xml:space="preserve"> specific</w:t>
        </w:r>
      </w:ins>
      <w:del w:id="91" w:author="Ericsson_#161" w:date="2024-02-13T15:59:00Z">
        <w:r w:rsidR="005A6C45" w:rsidRPr="005A6C45" w:rsidDel="00C71490">
          <w:rPr>
            <w:rFonts w:eastAsia="SimSun"/>
          </w:rPr>
          <w:delText xml:space="preserve"> subscribed</w:delText>
        </w:r>
      </w:del>
      <w:r w:rsidR="005A6C45" w:rsidRPr="005A6C45">
        <w:rPr>
          <w:rFonts w:eastAsia="SimSun"/>
        </w:rPr>
        <w:t xml:space="preserve"> TSCTSF</w:t>
      </w:r>
      <w:ins w:id="92" w:author="Ericsson_#161" w:date="2024-02-13T15:59:00Z">
        <w:r w:rsidR="00C71490">
          <w:rPr>
            <w:rFonts w:eastAsia="SimSun"/>
          </w:rPr>
          <w:t xml:space="preserve"> instance id</w:t>
        </w:r>
      </w:ins>
      <w:ins w:id="93" w:author="Ericsson_#161" w:date="2024-02-13T16:00:00Z">
        <w:r w:rsidR="00C71490">
          <w:rPr>
            <w:rFonts w:eastAsia="SimSun"/>
          </w:rPr>
          <w:t xml:space="preserve">entified by </w:t>
        </w:r>
        <w:r w:rsidR="00E3456D">
          <w:rPr>
            <w:rFonts w:eastAsia="SimSun"/>
          </w:rPr>
          <w:t xml:space="preserve">the </w:t>
        </w:r>
      </w:ins>
      <w:ins w:id="94" w:author="Ericsson_#161" w:date="2024-02-13T16:01:00Z">
        <w:r w:rsidR="00E3456D">
          <w:rPr>
            <w:rFonts w:eastAsia="SimSun"/>
          </w:rPr>
          <w:t>TSCTSF Instance ID</w:t>
        </w:r>
      </w:ins>
      <w:ins w:id="95" w:author="Ericsson_#161" w:date="2024-02-13T16:02:00Z">
        <w:r w:rsidR="0050222F">
          <w:rPr>
            <w:rFonts w:eastAsia="SimSun"/>
          </w:rPr>
          <w:t xml:space="preserve"> as specified in Step 2</w:t>
        </w:r>
      </w:ins>
      <w:r w:rsidR="005A6C45" w:rsidRPr="005A6C45">
        <w:rPr>
          <w:rFonts w:eastAsia="SimSun"/>
        </w:rPr>
        <w:t>.</w:t>
      </w:r>
    </w:p>
    <w:p w14:paraId="56A600C2" w14:textId="2DF58369" w:rsidR="005A6C45" w:rsidRDefault="005A6C45" w:rsidP="005A6C45">
      <w:pPr>
        <w:pStyle w:val="B1"/>
        <w:rPr>
          <w:rFonts w:eastAsia="SimSun"/>
        </w:rPr>
      </w:pPr>
      <w:del w:id="96" w:author="Ericsson_#161" w:date="2024-02-13T16:04:00Z">
        <w:r w:rsidDel="00191586">
          <w:rPr>
            <w:rFonts w:eastAsia="SimSun"/>
          </w:rPr>
          <w:delText>7</w:delText>
        </w:r>
      </w:del>
      <w:ins w:id="97" w:author="Ericsson_#161" w:date="2024-02-13T16:04:00Z">
        <w:r w:rsidR="00191586">
          <w:rPr>
            <w:rFonts w:eastAsia="SimSun"/>
          </w:rPr>
          <w:t>9</w:t>
        </w:r>
      </w:ins>
      <w:r>
        <w:rPr>
          <w:rFonts w:eastAsia="SimSun"/>
        </w:rPr>
        <w:t>.</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977F947" w14:textId="5EAF34EE" w:rsidR="005A6C45" w:rsidRDefault="00191586" w:rsidP="005A6C45">
      <w:pPr>
        <w:pStyle w:val="B1"/>
        <w:rPr>
          <w:rFonts w:eastAsia="SimSun"/>
        </w:rPr>
      </w:pPr>
      <w:ins w:id="98" w:author="Ericsson_#161" w:date="2024-02-13T16:04:00Z">
        <w:r>
          <w:rPr>
            <w:rFonts w:eastAsia="SimSun"/>
          </w:rPr>
          <w:t>10</w:t>
        </w:r>
      </w:ins>
      <w:del w:id="99" w:author="Ericsson_#161" w:date="2024-02-13T16:04:00Z">
        <w:r w:rsidR="005A6C45" w:rsidDel="00191586">
          <w:rPr>
            <w:rFonts w:eastAsia="SimSun"/>
          </w:rPr>
          <w:delText>8</w:delText>
        </w:r>
      </w:del>
      <w:r w:rsidR="005A6C45">
        <w:rPr>
          <w:rFonts w:eastAsia="SimSun"/>
        </w:rPr>
        <w:t>.</w:t>
      </w:r>
      <w:r w:rsidR="005A6C45">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sidR="005A6C45">
        <w:rPr>
          <w:rFonts w:eastAsia="SimSun"/>
        </w:rPr>
        <w:t>gNB</w:t>
      </w:r>
      <w:proofErr w:type="spellEnd"/>
      <w:r w:rsidR="005A6C45">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sidR="005A6C45">
        <w:rPr>
          <w:rFonts w:eastAsia="SimSun"/>
        </w:rPr>
        <w:t>gNB</w:t>
      </w:r>
      <w:proofErr w:type="spellEnd"/>
      <w:r w:rsidR="005A6C45">
        <w:rPr>
          <w:rFonts w:eastAsia="SimSun"/>
        </w:rPr>
        <w:t xml:space="preserve"> node ID as described in clause 5.27.1.12 of TS 23.501 [2]. If the status indicates recovery, the TSCTSF may remove the corresponding scope from the subscription.</w:t>
      </w:r>
    </w:p>
    <w:p w14:paraId="4AA2FAB9" w14:textId="77777777" w:rsidR="005A6C45" w:rsidRDefault="005A6C45" w:rsidP="005A6C45">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CD04D28" w14:textId="3BC5BAEC" w:rsidR="0006272B" w:rsidRDefault="005A6C45" w:rsidP="00E10B62">
      <w:pPr>
        <w:pStyle w:val="B1"/>
        <w:rPr>
          <w:ins w:id="100" w:author="Ericsson_#161" w:date="2024-02-13T16:04:00Z"/>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47ECB7DC" w14:textId="34CE9947" w:rsidR="00191586" w:rsidRDefault="00191586" w:rsidP="00E10B62">
      <w:pPr>
        <w:pStyle w:val="B1"/>
        <w:rPr>
          <w:ins w:id="101" w:author="Ericsson_#161" w:date="2024-02-13T16:18:00Z"/>
          <w:rFonts w:eastAsia="SimSun"/>
        </w:rPr>
      </w:pPr>
      <w:ins w:id="102" w:author="Ericsson_#161" w:date="2024-02-13T16:04:00Z">
        <w:r>
          <w:rPr>
            <w:rFonts w:eastAsia="SimSun"/>
          </w:rPr>
          <w:t>11-1</w:t>
        </w:r>
      </w:ins>
      <w:ins w:id="103" w:author="Ericsson_#161" w:date="2024-02-13T16:48:00Z">
        <w:r w:rsidR="00C55917">
          <w:rPr>
            <w:rFonts w:eastAsia="SimSun"/>
          </w:rPr>
          <w:t>4</w:t>
        </w:r>
      </w:ins>
      <w:ins w:id="104" w:author="Ericsson_#161" w:date="2024-02-13T16:04:00Z">
        <w:r>
          <w:rPr>
            <w:rFonts w:eastAsia="SimSun"/>
          </w:rPr>
          <w:t xml:space="preserve">. </w:t>
        </w:r>
      </w:ins>
      <w:ins w:id="105" w:author="Ericsson_#161" w:date="2024-02-13T16:15:00Z">
        <w:r w:rsidR="00110A7D">
          <w:rPr>
            <w:rFonts w:eastAsia="SimSun"/>
          </w:rPr>
          <w:t>If the TSCTSF determines to unsubscribe from the NG-RAN timing synchronization status updates, first it invokes the Namf_Communication_NonUeN2InfoUnSubscribe service operation to the AMF (Step 11) and then the Namf_Communication_NonUeN2MessageTransfer (Step 12) request that includes its TSCTSF Instance ID and an N2 Container indicating to the NG-RAN(s) to stop reporting the TSS attributes. The AMF sends the corresponding N2 message to the applicable NG-RAN nodes, Step 13.</w:t>
        </w:r>
      </w:ins>
    </w:p>
    <w:p w14:paraId="00300238" w14:textId="4D261309" w:rsidR="009B6E20" w:rsidRDefault="009B6E20" w:rsidP="00E10B62">
      <w:pPr>
        <w:pStyle w:val="B1"/>
        <w:rPr>
          <w:rFonts w:eastAsia="SimSun"/>
        </w:rPr>
      </w:pPr>
      <w:ins w:id="106" w:author="Ericsson_#161" w:date="2024-02-13T16:18:00Z">
        <w:r>
          <w:rPr>
            <w:rFonts w:eastAsia="SimSun"/>
          </w:rPr>
          <w:tab/>
        </w:r>
      </w:ins>
      <w:ins w:id="107" w:author="Ericsson_#161" w:date="2024-02-13T16:36:00Z">
        <w:r w:rsidR="00987394">
          <w:rPr>
            <w:rFonts w:eastAsia="SimSun"/>
          </w:rPr>
          <w:t>NG-RAN stops reporting the TSS attributes to the AMF once all TSCTSF instances have unsubscribed from NG-RAN timing synchronization status updates</w:t>
        </w:r>
      </w:ins>
      <w:ins w:id="108" w:author="Ericsson_#161" w:date="2024-02-13T16:54:00Z">
        <w:r w:rsidR="002B4FF7">
          <w:rPr>
            <w:rFonts w:eastAsia="SimSun"/>
          </w:rPr>
          <w:t xml:space="preserve">, responds to the </w:t>
        </w:r>
      </w:ins>
      <w:ins w:id="109" w:author="Ericsson_#161" w:date="2024-02-13T16:55:00Z">
        <w:r w:rsidR="001154C2">
          <w:rPr>
            <w:rFonts w:eastAsia="SimSun"/>
          </w:rPr>
          <w:t xml:space="preserve">AMF, and the </w:t>
        </w:r>
        <w:r w:rsidR="00474077">
          <w:rPr>
            <w:rFonts w:eastAsia="SimSun"/>
          </w:rPr>
          <w:t xml:space="preserve">AMF sends an Namf_NonUeN2MessageTransfer </w:t>
        </w:r>
        <w:proofErr w:type="spellStart"/>
        <w:r w:rsidR="00474077">
          <w:rPr>
            <w:rFonts w:eastAsia="SimSun"/>
          </w:rPr>
          <w:t>reponse</w:t>
        </w:r>
        <w:proofErr w:type="spellEnd"/>
        <w:r w:rsidR="00474077">
          <w:rPr>
            <w:rFonts w:eastAsia="SimSun"/>
          </w:rPr>
          <w:t xml:space="preserve"> to the TSCTSF</w:t>
        </w:r>
      </w:ins>
      <w:ins w:id="110" w:author="Ericsson_#161" w:date="2024-02-13T16:36:00Z">
        <w:r w:rsidR="00FF5D90">
          <w:rPr>
            <w:rFonts w:eastAsia="SimSun"/>
          </w:rPr>
          <w:t>.</w:t>
        </w:r>
      </w:ins>
    </w:p>
    <w:bookmarkEnd w:id="2"/>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 &lt;&lt;&lt;&lt;</w:t>
      </w:r>
    </w:p>
    <w:p w14:paraId="671A886A" w14:textId="77777777" w:rsidR="005E2D0B" w:rsidRDefault="005E2D0B" w:rsidP="005E2D0B">
      <w:pPr>
        <w:pStyle w:val="Heading5"/>
        <w:rPr>
          <w:rFonts w:eastAsia="SimSun"/>
        </w:rPr>
      </w:pPr>
      <w:bookmarkStart w:id="111" w:name="_Toc153802319"/>
      <w:bookmarkStart w:id="112" w:name="_Toc36192208"/>
      <w:bookmarkStart w:id="113" w:name="_Toc45193321"/>
      <w:bookmarkStart w:id="114" w:name="_Toc47592953"/>
      <w:bookmarkStart w:id="115" w:name="_Toc51835040"/>
      <w:bookmarkStart w:id="116" w:name="_Toc145940033"/>
      <w:r>
        <w:rPr>
          <w:rFonts w:eastAsia="SimSun"/>
        </w:rPr>
        <w:t>5.2.2.2.17</w:t>
      </w:r>
      <w:r>
        <w:rPr>
          <w:rFonts w:eastAsia="SimSun"/>
        </w:rPr>
        <w:tab/>
        <w:t>Namf_Communication_NonUeN2MessageTransfer service operation</w:t>
      </w:r>
    </w:p>
    <w:p w14:paraId="7FF02DAC" w14:textId="77777777" w:rsidR="005E2D0B" w:rsidRDefault="005E2D0B" w:rsidP="005E2D0B">
      <w:pPr>
        <w:rPr>
          <w:rFonts w:eastAsia="SimSun"/>
        </w:rPr>
      </w:pPr>
      <w:r w:rsidRPr="005A1DC9">
        <w:rPr>
          <w:rFonts w:eastAsia="SimSun"/>
          <w:b/>
          <w:bCs/>
        </w:rPr>
        <w:t xml:space="preserve">Service operation name: </w:t>
      </w:r>
      <w:r>
        <w:rPr>
          <w:rFonts w:eastAsia="SimSun"/>
        </w:rPr>
        <w:t>Namf_Communication_NonUeN2MessageTransfer</w:t>
      </w:r>
    </w:p>
    <w:p w14:paraId="3C151BF1" w14:textId="77777777" w:rsidR="005E2D0B" w:rsidRDefault="005E2D0B" w:rsidP="005E2D0B">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10DDBB27" w14:textId="77777777" w:rsidR="005E2D0B" w:rsidRDefault="005E2D0B" w:rsidP="005E2D0B">
      <w:pPr>
        <w:rPr>
          <w:rFonts w:eastAsia="SimSun"/>
        </w:rPr>
      </w:pPr>
      <w:r w:rsidRPr="005A1DC9">
        <w:rPr>
          <w:rFonts w:eastAsia="SimSun"/>
          <w:b/>
          <w:bCs/>
        </w:rPr>
        <w:t>Input, Required:</w:t>
      </w:r>
      <w:r>
        <w:rPr>
          <w:rFonts w:eastAsia="SimSun"/>
        </w:rPr>
        <w:t xml:space="preserve"> N2 Message Container.</w:t>
      </w:r>
    </w:p>
    <w:p w14:paraId="25618F67" w14:textId="04F51189" w:rsidR="005E2D0B" w:rsidRDefault="005E2D0B" w:rsidP="005E2D0B">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117" w:author="Ericsson_#161" w:date="2024-02-13T16:40:00Z">
        <w:r w:rsidR="00BD18AE">
          <w:rPr>
            <w:rFonts w:eastAsia="SimSun"/>
          </w:rPr>
          <w:t>, Timing synchronization status reporting indication</w:t>
        </w:r>
      </w:ins>
      <w:r>
        <w:rPr>
          <w:rFonts w:eastAsia="SimSun"/>
        </w:rPr>
        <w:t>.</w:t>
      </w:r>
    </w:p>
    <w:p w14:paraId="2AC719CB" w14:textId="77777777" w:rsidR="005E2D0B" w:rsidRDefault="005E2D0B" w:rsidP="005E2D0B">
      <w:pPr>
        <w:rPr>
          <w:rFonts w:eastAsia="SimSun"/>
        </w:rPr>
      </w:pPr>
      <w:r w:rsidRPr="005A1DC9">
        <w:rPr>
          <w:rFonts w:eastAsia="SimSun"/>
          <w:b/>
          <w:bCs/>
        </w:rPr>
        <w:t>Output, Required:</w:t>
      </w:r>
      <w:r>
        <w:rPr>
          <w:rFonts w:eastAsia="SimSun"/>
        </w:rPr>
        <w:t xml:space="preserve"> N2 Information Transfer Result.</w:t>
      </w:r>
    </w:p>
    <w:p w14:paraId="33353D24" w14:textId="77777777" w:rsidR="005E2D0B" w:rsidRDefault="005E2D0B" w:rsidP="005E2D0B">
      <w:pPr>
        <w:rPr>
          <w:rFonts w:eastAsia="SimSun"/>
        </w:rPr>
      </w:pPr>
      <w:r w:rsidRPr="005A1DC9">
        <w:rPr>
          <w:rFonts w:eastAsia="SimSun"/>
          <w:b/>
          <w:bCs/>
        </w:rPr>
        <w:t>Output, Optional:</w:t>
      </w:r>
      <w:r>
        <w:rPr>
          <w:rFonts w:eastAsia="SimSun"/>
        </w:rPr>
        <w:t xml:space="preserve"> PWS Result Data.</w:t>
      </w:r>
    </w:p>
    <w:p w14:paraId="5383F818" w14:textId="30FB47AF" w:rsidR="00203E66" w:rsidRDefault="005E2D0B" w:rsidP="005E2D0B">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bookmarkEnd w:id="111"/>
    <w:p w14:paraId="23A3FC0A" w14:textId="77777777" w:rsidR="00BC5FAC" w:rsidRPr="00A160B2" w:rsidRDefault="00BC5FAC" w:rsidP="00BC5F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8B13A63" w14:textId="77777777" w:rsidR="006E1DCA" w:rsidRDefault="006E1DCA" w:rsidP="006E1DCA">
      <w:pPr>
        <w:pStyle w:val="Heading5"/>
        <w:rPr>
          <w:rFonts w:eastAsia="SimSun"/>
        </w:rPr>
      </w:pPr>
      <w:bookmarkStart w:id="118" w:name="_Toc36192209"/>
      <w:bookmarkStart w:id="119" w:name="_Toc45193322"/>
      <w:bookmarkStart w:id="120" w:name="_Toc47592954"/>
      <w:bookmarkStart w:id="121" w:name="_Toc51835041"/>
      <w:bookmarkStart w:id="122" w:name="_Toc153802320"/>
      <w:r>
        <w:rPr>
          <w:rFonts w:eastAsia="SimSun"/>
        </w:rPr>
        <w:t>5.2.2.2.18</w:t>
      </w:r>
      <w:r>
        <w:rPr>
          <w:rFonts w:eastAsia="SimSun"/>
        </w:rPr>
        <w:tab/>
        <w:t>Namf_Communication_NonUeN2InfoSubscribe service operation</w:t>
      </w:r>
      <w:bookmarkEnd w:id="118"/>
      <w:bookmarkEnd w:id="119"/>
      <w:bookmarkEnd w:id="120"/>
      <w:bookmarkEnd w:id="121"/>
      <w:bookmarkEnd w:id="122"/>
    </w:p>
    <w:p w14:paraId="0219C4E1" w14:textId="77777777" w:rsidR="006E1DCA" w:rsidRDefault="006E1DCA" w:rsidP="006E1DCA">
      <w:pPr>
        <w:rPr>
          <w:rFonts w:eastAsia="SimSun"/>
        </w:rPr>
      </w:pPr>
      <w:r w:rsidRPr="005A1DC9">
        <w:rPr>
          <w:rFonts w:eastAsia="SimSun"/>
          <w:b/>
          <w:bCs/>
        </w:rPr>
        <w:t>Service operation name:</w:t>
      </w:r>
      <w:r>
        <w:rPr>
          <w:rFonts w:eastAsia="SimSun"/>
        </w:rPr>
        <w:t xml:space="preserve"> Namf_Communication_NonUeN2InfoSubscribe</w:t>
      </w:r>
    </w:p>
    <w:p w14:paraId="31A2A835" w14:textId="77777777" w:rsidR="006E1DCA" w:rsidRDefault="006E1DCA" w:rsidP="006E1DCA">
      <w:pPr>
        <w:rPr>
          <w:rFonts w:eastAsia="SimSun"/>
        </w:rPr>
      </w:pPr>
      <w:r w:rsidRPr="005A1DC9">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481BC323" w14:textId="77777777" w:rsidR="006E1DCA" w:rsidRDefault="006E1DCA" w:rsidP="006E1DCA">
      <w:pPr>
        <w:rPr>
          <w:rFonts w:eastAsia="SimSun"/>
        </w:rPr>
      </w:pPr>
      <w:r w:rsidRPr="005A1DC9">
        <w:rPr>
          <w:rFonts w:eastAsia="SimSun"/>
          <w:b/>
          <w:bCs/>
        </w:rPr>
        <w:t xml:space="preserve">Input, </w:t>
      </w:r>
      <w:proofErr w:type="gramStart"/>
      <w:r w:rsidRPr="005A1DC9">
        <w:rPr>
          <w:rFonts w:eastAsia="SimSun"/>
          <w:b/>
          <w:bCs/>
        </w:rPr>
        <w:t>Required</w:t>
      </w:r>
      <w:proofErr w:type="gramEnd"/>
      <w:r w:rsidRPr="005A1DC9">
        <w:rPr>
          <w:rFonts w:eastAsia="SimSun"/>
          <w:b/>
          <w:bCs/>
        </w:rPr>
        <w:t>:</w:t>
      </w:r>
      <w:r>
        <w:rPr>
          <w:rFonts w:eastAsia="SimSun"/>
        </w:rPr>
        <w:t xml:space="preserve"> Notification Target Address, Notification Correlation ID, N2 information type to be subscribed.</w:t>
      </w:r>
    </w:p>
    <w:p w14:paraId="6C19E3F0" w14:textId="4CB774F1" w:rsidR="006E1DCA" w:rsidRDefault="006E1DCA" w:rsidP="006E1DCA">
      <w:pPr>
        <w:rPr>
          <w:rFonts w:eastAsia="SimSun"/>
        </w:rPr>
      </w:pPr>
      <w:r w:rsidRPr="005A1DC9">
        <w:rPr>
          <w:rFonts w:eastAsia="SimSun"/>
          <w:b/>
          <w:bCs/>
        </w:rPr>
        <w:t>Input, Optional:</w:t>
      </w:r>
      <w:r>
        <w:rPr>
          <w:rFonts w:eastAsia="SimSun"/>
        </w:rPr>
        <w:t xml:space="preserve"> </w:t>
      </w:r>
      <w:del w:id="123" w:author="Ericsson_#161" w:date="2024-02-13T16:36:00Z">
        <w:r w:rsidDel="001359C5">
          <w:rPr>
            <w:rFonts w:eastAsia="SimSun"/>
          </w:rPr>
          <w:delText xml:space="preserve">Timing synchronization status reporting indication, TAI(s), </w:delText>
        </w:r>
      </w:del>
      <w:r>
        <w:rPr>
          <w:rFonts w:eastAsia="SimSun"/>
        </w:rPr>
        <w:t>NG-RAN node identifier(s).</w:t>
      </w:r>
    </w:p>
    <w:p w14:paraId="384A604E" w14:textId="77777777" w:rsidR="006E1DCA" w:rsidRDefault="006E1DCA" w:rsidP="006E1DCA">
      <w:pPr>
        <w:rPr>
          <w:rFonts w:eastAsia="SimSun"/>
        </w:rPr>
      </w:pPr>
      <w:r w:rsidRPr="005A1DC9">
        <w:rPr>
          <w:rFonts w:eastAsia="SimSun"/>
          <w:b/>
          <w:bCs/>
        </w:rPr>
        <w:t>Output, Required:</w:t>
      </w:r>
      <w:r>
        <w:rPr>
          <w:rFonts w:eastAsia="SimSun"/>
        </w:rPr>
        <w:t xml:space="preserve"> Subscription Correlation ID.</w:t>
      </w:r>
    </w:p>
    <w:p w14:paraId="18406205" w14:textId="06A88E09" w:rsidR="00125035" w:rsidRDefault="006E1DCA" w:rsidP="002D384A">
      <w:pPr>
        <w:rPr>
          <w:rFonts w:eastAsia="SimSun"/>
        </w:rPr>
      </w:pPr>
      <w:r w:rsidRPr="005A1DC9">
        <w:rPr>
          <w:rFonts w:eastAsia="SimSun"/>
          <w:b/>
          <w:bCs/>
        </w:rPr>
        <w:t>Output, Optional:</w:t>
      </w:r>
      <w:r>
        <w:rPr>
          <w:rFonts w:eastAsia="SimSun"/>
        </w:rPr>
        <w:t xml:space="preserve"> None.</w:t>
      </w:r>
    </w:p>
    <w:bookmarkEnd w:id="3"/>
    <w:bookmarkEnd w:id="4"/>
    <w:bookmarkEnd w:id="5"/>
    <w:bookmarkEnd w:id="6"/>
    <w:bookmarkEnd w:id="112"/>
    <w:bookmarkEnd w:id="113"/>
    <w:bookmarkEnd w:id="114"/>
    <w:bookmarkEnd w:id="115"/>
    <w:bookmarkEnd w:id="116"/>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4C360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B9F9" w14:textId="77777777" w:rsidR="003D7F3D" w:rsidRDefault="003D7F3D">
      <w:r>
        <w:separator/>
      </w:r>
    </w:p>
  </w:endnote>
  <w:endnote w:type="continuationSeparator" w:id="0">
    <w:p w14:paraId="0AADE4C6" w14:textId="77777777" w:rsidR="003D7F3D" w:rsidRDefault="003D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226B0" w14:textId="77777777" w:rsidR="003D7F3D" w:rsidRDefault="003D7F3D">
      <w:r>
        <w:separator/>
      </w:r>
    </w:p>
  </w:footnote>
  <w:footnote w:type="continuationSeparator" w:id="0">
    <w:p w14:paraId="39A5EC86" w14:textId="77777777" w:rsidR="003D7F3D" w:rsidRDefault="003D7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61">
    <w15:presenceInfo w15:providerId="None" w15:userId="Ericsson_#16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0863"/>
    <w:rsid w:val="000036D2"/>
    <w:rsid w:val="000043C0"/>
    <w:rsid w:val="0000490B"/>
    <w:rsid w:val="0000490D"/>
    <w:rsid w:val="00004DD5"/>
    <w:rsid w:val="00010044"/>
    <w:rsid w:val="00010709"/>
    <w:rsid w:val="000160F4"/>
    <w:rsid w:val="0001767B"/>
    <w:rsid w:val="00022E4A"/>
    <w:rsid w:val="00023803"/>
    <w:rsid w:val="0003127A"/>
    <w:rsid w:val="00031CA6"/>
    <w:rsid w:val="00035EFB"/>
    <w:rsid w:val="00037F23"/>
    <w:rsid w:val="000415C5"/>
    <w:rsid w:val="00046CF0"/>
    <w:rsid w:val="0005200B"/>
    <w:rsid w:val="00054864"/>
    <w:rsid w:val="0005637C"/>
    <w:rsid w:val="00057A50"/>
    <w:rsid w:val="000600C3"/>
    <w:rsid w:val="00060949"/>
    <w:rsid w:val="00060E8D"/>
    <w:rsid w:val="0006272B"/>
    <w:rsid w:val="00062DBD"/>
    <w:rsid w:val="000635CA"/>
    <w:rsid w:val="00064C83"/>
    <w:rsid w:val="00064D77"/>
    <w:rsid w:val="0006613B"/>
    <w:rsid w:val="00072982"/>
    <w:rsid w:val="0007461F"/>
    <w:rsid w:val="00076B1B"/>
    <w:rsid w:val="00077AE7"/>
    <w:rsid w:val="000828F1"/>
    <w:rsid w:val="000864E5"/>
    <w:rsid w:val="00097D23"/>
    <w:rsid w:val="000A56AC"/>
    <w:rsid w:val="000A6394"/>
    <w:rsid w:val="000B0114"/>
    <w:rsid w:val="000B3E33"/>
    <w:rsid w:val="000B42F4"/>
    <w:rsid w:val="000B7FED"/>
    <w:rsid w:val="000C0038"/>
    <w:rsid w:val="000C038A"/>
    <w:rsid w:val="000C0AAB"/>
    <w:rsid w:val="000C0D6B"/>
    <w:rsid w:val="000C13F6"/>
    <w:rsid w:val="000C6598"/>
    <w:rsid w:val="000C7FDA"/>
    <w:rsid w:val="000D0958"/>
    <w:rsid w:val="000D2B35"/>
    <w:rsid w:val="000D44B3"/>
    <w:rsid w:val="000D7114"/>
    <w:rsid w:val="000E164B"/>
    <w:rsid w:val="000E1B3E"/>
    <w:rsid w:val="000E28BB"/>
    <w:rsid w:val="000E6043"/>
    <w:rsid w:val="000E7221"/>
    <w:rsid w:val="000F0631"/>
    <w:rsid w:val="000F0B5F"/>
    <w:rsid w:val="000F426E"/>
    <w:rsid w:val="000F44F2"/>
    <w:rsid w:val="000F4B15"/>
    <w:rsid w:val="0010450F"/>
    <w:rsid w:val="001101C9"/>
    <w:rsid w:val="00110A7D"/>
    <w:rsid w:val="00114A10"/>
    <w:rsid w:val="001154C2"/>
    <w:rsid w:val="00117BB3"/>
    <w:rsid w:val="00120983"/>
    <w:rsid w:val="00120F69"/>
    <w:rsid w:val="001227C6"/>
    <w:rsid w:val="00122CBC"/>
    <w:rsid w:val="00125035"/>
    <w:rsid w:val="00127794"/>
    <w:rsid w:val="00130B41"/>
    <w:rsid w:val="0013185D"/>
    <w:rsid w:val="0013347A"/>
    <w:rsid w:val="001359C5"/>
    <w:rsid w:val="00135CA5"/>
    <w:rsid w:val="00136B4B"/>
    <w:rsid w:val="001370FC"/>
    <w:rsid w:val="0014223E"/>
    <w:rsid w:val="0014291B"/>
    <w:rsid w:val="001437DA"/>
    <w:rsid w:val="00145D43"/>
    <w:rsid w:val="00151F99"/>
    <w:rsid w:val="00152CDB"/>
    <w:rsid w:val="00153B10"/>
    <w:rsid w:val="00154DFC"/>
    <w:rsid w:val="00156920"/>
    <w:rsid w:val="00156C37"/>
    <w:rsid w:val="00161429"/>
    <w:rsid w:val="001621C5"/>
    <w:rsid w:val="0016287A"/>
    <w:rsid w:val="001628FF"/>
    <w:rsid w:val="0016487A"/>
    <w:rsid w:val="001715BC"/>
    <w:rsid w:val="00177BF9"/>
    <w:rsid w:val="00181DB6"/>
    <w:rsid w:val="00182049"/>
    <w:rsid w:val="0018380F"/>
    <w:rsid w:val="0019038B"/>
    <w:rsid w:val="00191586"/>
    <w:rsid w:val="00192C46"/>
    <w:rsid w:val="00194AA9"/>
    <w:rsid w:val="001A08B3"/>
    <w:rsid w:val="001A2CA0"/>
    <w:rsid w:val="001A3E6F"/>
    <w:rsid w:val="001A4517"/>
    <w:rsid w:val="001A6187"/>
    <w:rsid w:val="001A7B60"/>
    <w:rsid w:val="001B2B3C"/>
    <w:rsid w:val="001B52F0"/>
    <w:rsid w:val="001B6688"/>
    <w:rsid w:val="001B7A65"/>
    <w:rsid w:val="001C0F0E"/>
    <w:rsid w:val="001C71AB"/>
    <w:rsid w:val="001C7DD3"/>
    <w:rsid w:val="001D190B"/>
    <w:rsid w:val="001D1AFD"/>
    <w:rsid w:val="001D1C66"/>
    <w:rsid w:val="001D50B6"/>
    <w:rsid w:val="001D72C6"/>
    <w:rsid w:val="001D76D5"/>
    <w:rsid w:val="001E1356"/>
    <w:rsid w:val="001E1BEE"/>
    <w:rsid w:val="001E2E20"/>
    <w:rsid w:val="001E333B"/>
    <w:rsid w:val="001E33CE"/>
    <w:rsid w:val="001E3AC1"/>
    <w:rsid w:val="001E41F3"/>
    <w:rsid w:val="001E6219"/>
    <w:rsid w:val="001E74FB"/>
    <w:rsid w:val="001F1D60"/>
    <w:rsid w:val="001F346B"/>
    <w:rsid w:val="00200975"/>
    <w:rsid w:val="00202651"/>
    <w:rsid w:val="0020378A"/>
    <w:rsid w:val="002037B9"/>
    <w:rsid w:val="00203E66"/>
    <w:rsid w:val="002117B9"/>
    <w:rsid w:val="00214DAA"/>
    <w:rsid w:val="00216480"/>
    <w:rsid w:val="00220FB7"/>
    <w:rsid w:val="00224666"/>
    <w:rsid w:val="00226AD6"/>
    <w:rsid w:val="002355B2"/>
    <w:rsid w:val="002367C5"/>
    <w:rsid w:val="002372D2"/>
    <w:rsid w:val="00250512"/>
    <w:rsid w:val="002518A5"/>
    <w:rsid w:val="00252FD5"/>
    <w:rsid w:val="00253665"/>
    <w:rsid w:val="00254309"/>
    <w:rsid w:val="00255F4D"/>
    <w:rsid w:val="0026004D"/>
    <w:rsid w:val="00260DD8"/>
    <w:rsid w:val="00262896"/>
    <w:rsid w:val="002640DD"/>
    <w:rsid w:val="002644CF"/>
    <w:rsid w:val="00267345"/>
    <w:rsid w:val="002714D6"/>
    <w:rsid w:val="00273F88"/>
    <w:rsid w:val="002752A6"/>
    <w:rsid w:val="00275D12"/>
    <w:rsid w:val="00275E4B"/>
    <w:rsid w:val="0028284C"/>
    <w:rsid w:val="00282C5F"/>
    <w:rsid w:val="00283422"/>
    <w:rsid w:val="00284FEB"/>
    <w:rsid w:val="002860C4"/>
    <w:rsid w:val="0028682D"/>
    <w:rsid w:val="002A017D"/>
    <w:rsid w:val="002A79D9"/>
    <w:rsid w:val="002B23E0"/>
    <w:rsid w:val="002B4FF7"/>
    <w:rsid w:val="002B5741"/>
    <w:rsid w:val="002B6916"/>
    <w:rsid w:val="002B7C28"/>
    <w:rsid w:val="002C0C80"/>
    <w:rsid w:val="002C32B0"/>
    <w:rsid w:val="002C57A7"/>
    <w:rsid w:val="002C610B"/>
    <w:rsid w:val="002D384A"/>
    <w:rsid w:val="002D4C64"/>
    <w:rsid w:val="002D5706"/>
    <w:rsid w:val="002D60FB"/>
    <w:rsid w:val="002E0058"/>
    <w:rsid w:val="002E033A"/>
    <w:rsid w:val="002E04DB"/>
    <w:rsid w:val="002E3E81"/>
    <w:rsid w:val="002E472E"/>
    <w:rsid w:val="002F06BD"/>
    <w:rsid w:val="002F0885"/>
    <w:rsid w:val="002F0CD2"/>
    <w:rsid w:val="002F105A"/>
    <w:rsid w:val="002F176A"/>
    <w:rsid w:val="002F431A"/>
    <w:rsid w:val="002F78B8"/>
    <w:rsid w:val="00301531"/>
    <w:rsid w:val="00305409"/>
    <w:rsid w:val="0030604A"/>
    <w:rsid w:val="00310EEA"/>
    <w:rsid w:val="00312734"/>
    <w:rsid w:val="003138CC"/>
    <w:rsid w:val="003175FA"/>
    <w:rsid w:val="00317C3C"/>
    <w:rsid w:val="00324487"/>
    <w:rsid w:val="00326E76"/>
    <w:rsid w:val="003273EA"/>
    <w:rsid w:val="003346F7"/>
    <w:rsid w:val="0033536A"/>
    <w:rsid w:val="00335501"/>
    <w:rsid w:val="00336322"/>
    <w:rsid w:val="00344570"/>
    <w:rsid w:val="00345EEB"/>
    <w:rsid w:val="00352D36"/>
    <w:rsid w:val="003552A7"/>
    <w:rsid w:val="0036070D"/>
    <w:rsid w:val="003609EF"/>
    <w:rsid w:val="00361409"/>
    <w:rsid w:val="0036231A"/>
    <w:rsid w:val="0037074A"/>
    <w:rsid w:val="0037191D"/>
    <w:rsid w:val="00371AE1"/>
    <w:rsid w:val="00374DD4"/>
    <w:rsid w:val="00376E8F"/>
    <w:rsid w:val="0037720A"/>
    <w:rsid w:val="003778D8"/>
    <w:rsid w:val="00380FBE"/>
    <w:rsid w:val="00382BFC"/>
    <w:rsid w:val="00385103"/>
    <w:rsid w:val="0039031C"/>
    <w:rsid w:val="003927AC"/>
    <w:rsid w:val="003930EF"/>
    <w:rsid w:val="00394777"/>
    <w:rsid w:val="003950E0"/>
    <w:rsid w:val="003A01E6"/>
    <w:rsid w:val="003A1C0E"/>
    <w:rsid w:val="003A395C"/>
    <w:rsid w:val="003A4BED"/>
    <w:rsid w:val="003A52C1"/>
    <w:rsid w:val="003A587E"/>
    <w:rsid w:val="003A5D44"/>
    <w:rsid w:val="003B28ED"/>
    <w:rsid w:val="003B4B22"/>
    <w:rsid w:val="003B5D1B"/>
    <w:rsid w:val="003C1843"/>
    <w:rsid w:val="003C1AD8"/>
    <w:rsid w:val="003C2712"/>
    <w:rsid w:val="003C3114"/>
    <w:rsid w:val="003C4AA3"/>
    <w:rsid w:val="003C64C5"/>
    <w:rsid w:val="003D0E7C"/>
    <w:rsid w:val="003D14E3"/>
    <w:rsid w:val="003D2D80"/>
    <w:rsid w:val="003D5356"/>
    <w:rsid w:val="003D6244"/>
    <w:rsid w:val="003D75FD"/>
    <w:rsid w:val="003D7F3D"/>
    <w:rsid w:val="003E078B"/>
    <w:rsid w:val="003E15B0"/>
    <w:rsid w:val="003E1A36"/>
    <w:rsid w:val="003E48A8"/>
    <w:rsid w:val="003E4A9E"/>
    <w:rsid w:val="003F02D0"/>
    <w:rsid w:val="003F6377"/>
    <w:rsid w:val="003F7B34"/>
    <w:rsid w:val="00400ADF"/>
    <w:rsid w:val="004014F5"/>
    <w:rsid w:val="00401F67"/>
    <w:rsid w:val="00402098"/>
    <w:rsid w:val="0040659E"/>
    <w:rsid w:val="004102E6"/>
    <w:rsid w:val="00410371"/>
    <w:rsid w:val="00414729"/>
    <w:rsid w:val="00420C2C"/>
    <w:rsid w:val="00423722"/>
    <w:rsid w:val="00423823"/>
    <w:rsid w:val="004242F1"/>
    <w:rsid w:val="00431FCE"/>
    <w:rsid w:val="00432905"/>
    <w:rsid w:val="00433221"/>
    <w:rsid w:val="00436D11"/>
    <w:rsid w:val="004377F3"/>
    <w:rsid w:val="004410D8"/>
    <w:rsid w:val="00441683"/>
    <w:rsid w:val="004420D9"/>
    <w:rsid w:val="00442B46"/>
    <w:rsid w:val="00452948"/>
    <w:rsid w:val="00454AA2"/>
    <w:rsid w:val="00454F4B"/>
    <w:rsid w:val="00456CB0"/>
    <w:rsid w:val="00460BC7"/>
    <w:rsid w:val="00461C2B"/>
    <w:rsid w:val="0046331D"/>
    <w:rsid w:val="00463852"/>
    <w:rsid w:val="0046396B"/>
    <w:rsid w:val="004673E9"/>
    <w:rsid w:val="004705E5"/>
    <w:rsid w:val="00470D37"/>
    <w:rsid w:val="00471A8D"/>
    <w:rsid w:val="00473743"/>
    <w:rsid w:val="00474077"/>
    <w:rsid w:val="004745ED"/>
    <w:rsid w:val="004746F7"/>
    <w:rsid w:val="00475BEB"/>
    <w:rsid w:val="00480AEF"/>
    <w:rsid w:val="00481E55"/>
    <w:rsid w:val="004830AB"/>
    <w:rsid w:val="00483386"/>
    <w:rsid w:val="0048456B"/>
    <w:rsid w:val="00484D80"/>
    <w:rsid w:val="00487695"/>
    <w:rsid w:val="00494765"/>
    <w:rsid w:val="0049709A"/>
    <w:rsid w:val="004A0C75"/>
    <w:rsid w:val="004A0F83"/>
    <w:rsid w:val="004A22E1"/>
    <w:rsid w:val="004A24D1"/>
    <w:rsid w:val="004A3B5E"/>
    <w:rsid w:val="004A4921"/>
    <w:rsid w:val="004A565E"/>
    <w:rsid w:val="004A7723"/>
    <w:rsid w:val="004B078C"/>
    <w:rsid w:val="004B07FC"/>
    <w:rsid w:val="004B1B07"/>
    <w:rsid w:val="004B1C62"/>
    <w:rsid w:val="004B34B3"/>
    <w:rsid w:val="004B4D3B"/>
    <w:rsid w:val="004B75B7"/>
    <w:rsid w:val="004C089D"/>
    <w:rsid w:val="004C1A4C"/>
    <w:rsid w:val="004C1D84"/>
    <w:rsid w:val="004C3602"/>
    <w:rsid w:val="004C43E0"/>
    <w:rsid w:val="004C5DDF"/>
    <w:rsid w:val="004C663C"/>
    <w:rsid w:val="004C7B2F"/>
    <w:rsid w:val="004D1812"/>
    <w:rsid w:val="004D1AEB"/>
    <w:rsid w:val="004D5B82"/>
    <w:rsid w:val="004E01CD"/>
    <w:rsid w:val="004E282B"/>
    <w:rsid w:val="004E2F5C"/>
    <w:rsid w:val="004E3102"/>
    <w:rsid w:val="004E31A1"/>
    <w:rsid w:val="004E752A"/>
    <w:rsid w:val="004F2459"/>
    <w:rsid w:val="004F6477"/>
    <w:rsid w:val="004F678C"/>
    <w:rsid w:val="005000E6"/>
    <w:rsid w:val="00500846"/>
    <w:rsid w:val="0050222F"/>
    <w:rsid w:val="00503888"/>
    <w:rsid w:val="00503A21"/>
    <w:rsid w:val="00503B8B"/>
    <w:rsid w:val="0050513D"/>
    <w:rsid w:val="00506055"/>
    <w:rsid w:val="00507AC5"/>
    <w:rsid w:val="00510190"/>
    <w:rsid w:val="00512258"/>
    <w:rsid w:val="00512B7F"/>
    <w:rsid w:val="005139EA"/>
    <w:rsid w:val="00514DED"/>
    <w:rsid w:val="0051580D"/>
    <w:rsid w:val="0051671F"/>
    <w:rsid w:val="005176B4"/>
    <w:rsid w:val="00522B09"/>
    <w:rsid w:val="00523BA5"/>
    <w:rsid w:val="00523D07"/>
    <w:rsid w:val="005245B2"/>
    <w:rsid w:val="00526F2F"/>
    <w:rsid w:val="00531544"/>
    <w:rsid w:val="00532C2A"/>
    <w:rsid w:val="00533898"/>
    <w:rsid w:val="00540180"/>
    <w:rsid w:val="00542C9A"/>
    <w:rsid w:val="005467E6"/>
    <w:rsid w:val="00546833"/>
    <w:rsid w:val="00547111"/>
    <w:rsid w:val="005514D4"/>
    <w:rsid w:val="00551A0A"/>
    <w:rsid w:val="00551B11"/>
    <w:rsid w:val="00552383"/>
    <w:rsid w:val="0055272F"/>
    <w:rsid w:val="00553AD1"/>
    <w:rsid w:val="0055715D"/>
    <w:rsid w:val="00557D96"/>
    <w:rsid w:val="00557F2E"/>
    <w:rsid w:val="00563537"/>
    <w:rsid w:val="00570C36"/>
    <w:rsid w:val="0057118E"/>
    <w:rsid w:val="00571767"/>
    <w:rsid w:val="00571B5A"/>
    <w:rsid w:val="00573554"/>
    <w:rsid w:val="005752BD"/>
    <w:rsid w:val="00577296"/>
    <w:rsid w:val="00581087"/>
    <w:rsid w:val="00581B4E"/>
    <w:rsid w:val="00585DBC"/>
    <w:rsid w:val="00587037"/>
    <w:rsid w:val="0058712C"/>
    <w:rsid w:val="005905BC"/>
    <w:rsid w:val="00592D74"/>
    <w:rsid w:val="0059306D"/>
    <w:rsid w:val="0059383C"/>
    <w:rsid w:val="00594404"/>
    <w:rsid w:val="00594D9B"/>
    <w:rsid w:val="00597FC0"/>
    <w:rsid w:val="005A1DFC"/>
    <w:rsid w:val="005A5B2A"/>
    <w:rsid w:val="005A6C45"/>
    <w:rsid w:val="005B4318"/>
    <w:rsid w:val="005B4877"/>
    <w:rsid w:val="005B7239"/>
    <w:rsid w:val="005B7C14"/>
    <w:rsid w:val="005C3CD0"/>
    <w:rsid w:val="005C5CD8"/>
    <w:rsid w:val="005C67E8"/>
    <w:rsid w:val="005D2674"/>
    <w:rsid w:val="005D7EEF"/>
    <w:rsid w:val="005E019D"/>
    <w:rsid w:val="005E26B5"/>
    <w:rsid w:val="005E2C44"/>
    <w:rsid w:val="005E2D0B"/>
    <w:rsid w:val="005E693D"/>
    <w:rsid w:val="005E7A66"/>
    <w:rsid w:val="005F16A8"/>
    <w:rsid w:val="005F4AE4"/>
    <w:rsid w:val="005F4B9B"/>
    <w:rsid w:val="005F57B2"/>
    <w:rsid w:val="005F6C86"/>
    <w:rsid w:val="005F76B2"/>
    <w:rsid w:val="00601F08"/>
    <w:rsid w:val="00602518"/>
    <w:rsid w:val="006030A5"/>
    <w:rsid w:val="00611F29"/>
    <w:rsid w:val="00614B7E"/>
    <w:rsid w:val="00615A35"/>
    <w:rsid w:val="006163ED"/>
    <w:rsid w:val="00621188"/>
    <w:rsid w:val="00621311"/>
    <w:rsid w:val="00621A6E"/>
    <w:rsid w:val="00623A90"/>
    <w:rsid w:val="00623BE1"/>
    <w:rsid w:val="006257ED"/>
    <w:rsid w:val="00625FC7"/>
    <w:rsid w:val="0062691A"/>
    <w:rsid w:val="006270F2"/>
    <w:rsid w:val="0063074C"/>
    <w:rsid w:val="00633034"/>
    <w:rsid w:val="0063583E"/>
    <w:rsid w:val="00636BD3"/>
    <w:rsid w:val="00636F0B"/>
    <w:rsid w:val="00641FCA"/>
    <w:rsid w:val="006420CC"/>
    <w:rsid w:val="006452B9"/>
    <w:rsid w:val="00645AE0"/>
    <w:rsid w:val="00647B9F"/>
    <w:rsid w:val="00651561"/>
    <w:rsid w:val="00651567"/>
    <w:rsid w:val="00651F96"/>
    <w:rsid w:val="0066054A"/>
    <w:rsid w:val="00661C20"/>
    <w:rsid w:val="00663A1E"/>
    <w:rsid w:val="00665C47"/>
    <w:rsid w:val="006674AB"/>
    <w:rsid w:val="00670D20"/>
    <w:rsid w:val="00672735"/>
    <w:rsid w:val="006734AE"/>
    <w:rsid w:val="00677ED0"/>
    <w:rsid w:val="00683490"/>
    <w:rsid w:val="00685414"/>
    <w:rsid w:val="00685CDD"/>
    <w:rsid w:val="006916B1"/>
    <w:rsid w:val="0069293D"/>
    <w:rsid w:val="00694D18"/>
    <w:rsid w:val="00695808"/>
    <w:rsid w:val="0069596B"/>
    <w:rsid w:val="00696D70"/>
    <w:rsid w:val="006A192E"/>
    <w:rsid w:val="006A4098"/>
    <w:rsid w:val="006A639C"/>
    <w:rsid w:val="006A75F2"/>
    <w:rsid w:val="006B2498"/>
    <w:rsid w:val="006B2B01"/>
    <w:rsid w:val="006B2F75"/>
    <w:rsid w:val="006B3759"/>
    <w:rsid w:val="006B37E1"/>
    <w:rsid w:val="006B46FB"/>
    <w:rsid w:val="006B5577"/>
    <w:rsid w:val="006C3485"/>
    <w:rsid w:val="006C525E"/>
    <w:rsid w:val="006C566A"/>
    <w:rsid w:val="006D1123"/>
    <w:rsid w:val="006D40DB"/>
    <w:rsid w:val="006D464F"/>
    <w:rsid w:val="006D5392"/>
    <w:rsid w:val="006E1DCA"/>
    <w:rsid w:val="006E21FB"/>
    <w:rsid w:val="006E239C"/>
    <w:rsid w:val="006E5CAD"/>
    <w:rsid w:val="006E6101"/>
    <w:rsid w:val="007027FE"/>
    <w:rsid w:val="0070490B"/>
    <w:rsid w:val="00706948"/>
    <w:rsid w:val="00710241"/>
    <w:rsid w:val="00712964"/>
    <w:rsid w:val="00713089"/>
    <w:rsid w:val="00713F3A"/>
    <w:rsid w:val="007176FF"/>
    <w:rsid w:val="00720B3C"/>
    <w:rsid w:val="00721C2C"/>
    <w:rsid w:val="00722095"/>
    <w:rsid w:val="00722216"/>
    <w:rsid w:val="0072284A"/>
    <w:rsid w:val="007232AB"/>
    <w:rsid w:val="00724C79"/>
    <w:rsid w:val="007254C9"/>
    <w:rsid w:val="007279B2"/>
    <w:rsid w:val="00727FF1"/>
    <w:rsid w:val="00731FFF"/>
    <w:rsid w:val="0073268B"/>
    <w:rsid w:val="00737BD7"/>
    <w:rsid w:val="00742F5A"/>
    <w:rsid w:val="00744A65"/>
    <w:rsid w:val="00746CB6"/>
    <w:rsid w:val="00755627"/>
    <w:rsid w:val="00756FBC"/>
    <w:rsid w:val="00757F0E"/>
    <w:rsid w:val="007611CB"/>
    <w:rsid w:val="0076389F"/>
    <w:rsid w:val="00764C74"/>
    <w:rsid w:val="00766F16"/>
    <w:rsid w:val="00770217"/>
    <w:rsid w:val="0077257E"/>
    <w:rsid w:val="0077530D"/>
    <w:rsid w:val="0077686F"/>
    <w:rsid w:val="00777502"/>
    <w:rsid w:val="00781798"/>
    <w:rsid w:val="0078293F"/>
    <w:rsid w:val="007836AD"/>
    <w:rsid w:val="00785BB7"/>
    <w:rsid w:val="00787FB3"/>
    <w:rsid w:val="007905EE"/>
    <w:rsid w:val="00790631"/>
    <w:rsid w:val="00791BFC"/>
    <w:rsid w:val="00792342"/>
    <w:rsid w:val="007926AF"/>
    <w:rsid w:val="007977A8"/>
    <w:rsid w:val="007A2EC3"/>
    <w:rsid w:val="007A3283"/>
    <w:rsid w:val="007A5405"/>
    <w:rsid w:val="007A6094"/>
    <w:rsid w:val="007A62D2"/>
    <w:rsid w:val="007A7F6C"/>
    <w:rsid w:val="007B44C9"/>
    <w:rsid w:val="007B512A"/>
    <w:rsid w:val="007B5BBA"/>
    <w:rsid w:val="007B5BC3"/>
    <w:rsid w:val="007C1B80"/>
    <w:rsid w:val="007C2097"/>
    <w:rsid w:val="007C3C36"/>
    <w:rsid w:val="007C4606"/>
    <w:rsid w:val="007C4D77"/>
    <w:rsid w:val="007C53A5"/>
    <w:rsid w:val="007D00BD"/>
    <w:rsid w:val="007D2719"/>
    <w:rsid w:val="007D6A07"/>
    <w:rsid w:val="007E4D9E"/>
    <w:rsid w:val="007E7451"/>
    <w:rsid w:val="007F0240"/>
    <w:rsid w:val="007F4C42"/>
    <w:rsid w:val="007F4DAC"/>
    <w:rsid w:val="007F7259"/>
    <w:rsid w:val="007F73F8"/>
    <w:rsid w:val="00803291"/>
    <w:rsid w:val="008040A8"/>
    <w:rsid w:val="008041BC"/>
    <w:rsid w:val="008102C5"/>
    <w:rsid w:val="0081108A"/>
    <w:rsid w:val="0081363B"/>
    <w:rsid w:val="0081372A"/>
    <w:rsid w:val="00814FEA"/>
    <w:rsid w:val="00816460"/>
    <w:rsid w:val="008165E9"/>
    <w:rsid w:val="00816F29"/>
    <w:rsid w:val="0082066C"/>
    <w:rsid w:val="00824E62"/>
    <w:rsid w:val="008279FA"/>
    <w:rsid w:val="008302CA"/>
    <w:rsid w:val="008303EA"/>
    <w:rsid w:val="00830E76"/>
    <w:rsid w:val="00831429"/>
    <w:rsid w:val="00840558"/>
    <w:rsid w:val="00840D56"/>
    <w:rsid w:val="008413DB"/>
    <w:rsid w:val="00842F3F"/>
    <w:rsid w:val="00843D6A"/>
    <w:rsid w:val="00846C03"/>
    <w:rsid w:val="0084720C"/>
    <w:rsid w:val="00847307"/>
    <w:rsid w:val="00851A8A"/>
    <w:rsid w:val="008556B9"/>
    <w:rsid w:val="00855C1D"/>
    <w:rsid w:val="00856A28"/>
    <w:rsid w:val="008626E7"/>
    <w:rsid w:val="00862BA0"/>
    <w:rsid w:val="0086387B"/>
    <w:rsid w:val="008643AC"/>
    <w:rsid w:val="008643E0"/>
    <w:rsid w:val="00867226"/>
    <w:rsid w:val="00870EE7"/>
    <w:rsid w:val="00872203"/>
    <w:rsid w:val="00876DD0"/>
    <w:rsid w:val="00881ABA"/>
    <w:rsid w:val="008820C4"/>
    <w:rsid w:val="0088345A"/>
    <w:rsid w:val="00883FEC"/>
    <w:rsid w:val="008863B9"/>
    <w:rsid w:val="008903B9"/>
    <w:rsid w:val="00895846"/>
    <w:rsid w:val="008A13F0"/>
    <w:rsid w:val="008A3617"/>
    <w:rsid w:val="008A45A6"/>
    <w:rsid w:val="008A560E"/>
    <w:rsid w:val="008A6F61"/>
    <w:rsid w:val="008B03AD"/>
    <w:rsid w:val="008B1335"/>
    <w:rsid w:val="008B19B6"/>
    <w:rsid w:val="008B2B55"/>
    <w:rsid w:val="008B2DBA"/>
    <w:rsid w:val="008B5137"/>
    <w:rsid w:val="008B5DB1"/>
    <w:rsid w:val="008B647C"/>
    <w:rsid w:val="008C18A9"/>
    <w:rsid w:val="008C415F"/>
    <w:rsid w:val="008C603C"/>
    <w:rsid w:val="008C6DDD"/>
    <w:rsid w:val="008C7EB3"/>
    <w:rsid w:val="008D04D6"/>
    <w:rsid w:val="008D07CC"/>
    <w:rsid w:val="008D1B0F"/>
    <w:rsid w:val="008D1D97"/>
    <w:rsid w:val="008D42D9"/>
    <w:rsid w:val="008D4810"/>
    <w:rsid w:val="008D4EDF"/>
    <w:rsid w:val="008E047B"/>
    <w:rsid w:val="008E34D3"/>
    <w:rsid w:val="008E41EF"/>
    <w:rsid w:val="008E53F8"/>
    <w:rsid w:val="008E65CD"/>
    <w:rsid w:val="008F0766"/>
    <w:rsid w:val="008F3789"/>
    <w:rsid w:val="008F4505"/>
    <w:rsid w:val="008F4AE9"/>
    <w:rsid w:val="008F686C"/>
    <w:rsid w:val="008F6FF9"/>
    <w:rsid w:val="00903A48"/>
    <w:rsid w:val="00903C83"/>
    <w:rsid w:val="00912530"/>
    <w:rsid w:val="009148DE"/>
    <w:rsid w:val="00916F4D"/>
    <w:rsid w:val="0091787D"/>
    <w:rsid w:val="00923369"/>
    <w:rsid w:val="00924563"/>
    <w:rsid w:val="00924E90"/>
    <w:rsid w:val="009270CA"/>
    <w:rsid w:val="00930612"/>
    <w:rsid w:val="00932E7B"/>
    <w:rsid w:val="00935943"/>
    <w:rsid w:val="00941DDB"/>
    <w:rsid w:val="00941E30"/>
    <w:rsid w:val="00944B32"/>
    <w:rsid w:val="00946BFB"/>
    <w:rsid w:val="00953891"/>
    <w:rsid w:val="00956697"/>
    <w:rsid w:val="009568EE"/>
    <w:rsid w:val="00957CDA"/>
    <w:rsid w:val="009613FA"/>
    <w:rsid w:val="00961423"/>
    <w:rsid w:val="0096338D"/>
    <w:rsid w:val="00965605"/>
    <w:rsid w:val="0096752B"/>
    <w:rsid w:val="00970955"/>
    <w:rsid w:val="00971CFB"/>
    <w:rsid w:val="00971F33"/>
    <w:rsid w:val="009777D9"/>
    <w:rsid w:val="00977B65"/>
    <w:rsid w:val="00987394"/>
    <w:rsid w:val="00991B88"/>
    <w:rsid w:val="00992C3F"/>
    <w:rsid w:val="00993535"/>
    <w:rsid w:val="00995FEC"/>
    <w:rsid w:val="00996534"/>
    <w:rsid w:val="00996B4E"/>
    <w:rsid w:val="00997354"/>
    <w:rsid w:val="009A2B0A"/>
    <w:rsid w:val="009A3E93"/>
    <w:rsid w:val="009A4BBC"/>
    <w:rsid w:val="009A4DAB"/>
    <w:rsid w:val="009A518E"/>
    <w:rsid w:val="009A5753"/>
    <w:rsid w:val="009A579D"/>
    <w:rsid w:val="009A7EE9"/>
    <w:rsid w:val="009B0EC9"/>
    <w:rsid w:val="009B1281"/>
    <w:rsid w:val="009B407C"/>
    <w:rsid w:val="009B6E20"/>
    <w:rsid w:val="009C0BAE"/>
    <w:rsid w:val="009C7FF3"/>
    <w:rsid w:val="009D2D01"/>
    <w:rsid w:val="009D389F"/>
    <w:rsid w:val="009D4B51"/>
    <w:rsid w:val="009D4FE2"/>
    <w:rsid w:val="009E074B"/>
    <w:rsid w:val="009E262F"/>
    <w:rsid w:val="009E3297"/>
    <w:rsid w:val="009E4968"/>
    <w:rsid w:val="009E72DA"/>
    <w:rsid w:val="009F2610"/>
    <w:rsid w:val="009F266A"/>
    <w:rsid w:val="009F507C"/>
    <w:rsid w:val="009F6028"/>
    <w:rsid w:val="009F734F"/>
    <w:rsid w:val="00A02464"/>
    <w:rsid w:val="00A0363F"/>
    <w:rsid w:val="00A078CF"/>
    <w:rsid w:val="00A1790E"/>
    <w:rsid w:val="00A213D6"/>
    <w:rsid w:val="00A22008"/>
    <w:rsid w:val="00A246B6"/>
    <w:rsid w:val="00A2574E"/>
    <w:rsid w:val="00A26FCA"/>
    <w:rsid w:val="00A27771"/>
    <w:rsid w:val="00A32A1B"/>
    <w:rsid w:val="00A32EFC"/>
    <w:rsid w:val="00A340BE"/>
    <w:rsid w:val="00A34C12"/>
    <w:rsid w:val="00A37988"/>
    <w:rsid w:val="00A43129"/>
    <w:rsid w:val="00A459B7"/>
    <w:rsid w:val="00A461AE"/>
    <w:rsid w:val="00A465C0"/>
    <w:rsid w:val="00A46BF4"/>
    <w:rsid w:val="00A47E70"/>
    <w:rsid w:val="00A50CF0"/>
    <w:rsid w:val="00A53A1F"/>
    <w:rsid w:val="00A564FD"/>
    <w:rsid w:val="00A5727E"/>
    <w:rsid w:val="00A57A12"/>
    <w:rsid w:val="00A62E0E"/>
    <w:rsid w:val="00A64224"/>
    <w:rsid w:val="00A645EA"/>
    <w:rsid w:val="00A65657"/>
    <w:rsid w:val="00A65B46"/>
    <w:rsid w:val="00A665B4"/>
    <w:rsid w:val="00A67120"/>
    <w:rsid w:val="00A67A8E"/>
    <w:rsid w:val="00A709C1"/>
    <w:rsid w:val="00A72CA9"/>
    <w:rsid w:val="00A742C3"/>
    <w:rsid w:val="00A76123"/>
    <w:rsid w:val="00A7671C"/>
    <w:rsid w:val="00A779A9"/>
    <w:rsid w:val="00A80046"/>
    <w:rsid w:val="00A834BA"/>
    <w:rsid w:val="00A8784A"/>
    <w:rsid w:val="00A900D1"/>
    <w:rsid w:val="00A909E4"/>
    <w:rsid w:val="00A93CD6"/>
    <w:rsid w:val="00A97F6C"/>
    <w:rsid w:val="00AA0B94"/>
    <w:rsid w:val="00AA162E"/>
    <w:rsid w:val="00AA1DE6"/>
    <w:rsid w:val="00AA2028"/>
    <w:rsid w:val="00AA2857"/>
    <w:rsid w:val="00AA2AD6"/>
    <w:rsid w:val="00AA2CBC"/>
    <w:rsid w:val="00AA31D1"/>
    <w:rsid w:val="00AA5234"/>
    <w:rsid w:val="00AA6E02"/>
    <w:rsid w:val="00AB20E7"/>
    <w:rsid w:val="00AB49CC"/>
    <w:rsid w:val="00AB6FAC"/>
    <w:rsid w:val="00AC105E"/>
    <w:rsid w:val="00AC32D3"/>
    <w:rsid w:val="00AC455E"/>
    <w:rsid w:val="00AC5820"/>
    <w:rsid w:val="00AC594F"/>
    <w:rsid w:val="00AD0551"/>
    <w:rsid w:val="00AD05F5"/>
    <w:rsid w:val="00AD1CD8"/>
    <w:rsid w:val="00AD3C42"/>
    <w:rsid w:val="00AE2B79"/>
    <w:rsid w:val="00AE3FF9"/>
    <w:rsid w:val="00AE4A4B"/>
    <w:rsid w:val="00AE4D36"/>
    <w:rsid w:val="00AE7288"/>
    <w:rsid w:val="00AF08B4"/>
    <w:rsid w:val="00AF3292"/>
    <w:rsid w:val="00AF42FF"/>
    <w:rsid w:val="00AF4A88"/>
    <w:rsid w:val="00AF5ECC"/>
    <w:rsid w:val="00B02477"/>
    <w:rsid w:val="00B03503"/>
    <w:rsid w:val="00B102CD"/>
    <w:rsid w:val="00B123D1"/>
    <w:rsid w:val="00B132C3"/>
    <w:rsid w:val="00B139B2"/>
    <w:rsid w:val="00B141E9"/>
    <w:rsid w:val="00B222A8"/>
    <w:rsid w:val="00B258BB"/>
    <w:rsid w:val="00B26009"/>
    <w:rsid w:val="00B26488"/>
    <w:rsid w:val="00B2664C"/>
    <w:rsid w:val="00B2698E"/>
    <w:rsid w:val="00B26A56"/>
    <w:rsid w:val="00B2794D"/>
    <w:rsid w:val="00B3024C"/>
    <w:rsid w:val="00B307CB"/>
    <w:rsid w:val="00B30A7B"/>
    <w:rsid w:val="00B31E38"/>
    <w:rsid w:val="00B32CD0"/>
    <w:rsid w:val="00B35EA2"/>
    <w:rsid w:val="00B41BBD"/>
    <w:rsid w:val="00B430AC"/>
    <w:rsid w:val="00B445FD"/>
    <w:rsid w:val="00B44828"/>
    <w:rsid w:val="00B46083"/>
    <w:rsid w:val="00B503C4"/>
    <w:rsid w:val="00B51D8D"/>
    <w:rsid w:val="00B5565C"/>
    <w:rsid w:val="00B61999"/>
    <w:rsid w:val="00B669E9"/>
    <w:rsid w:val="00B67B97"/>
    <w:rsid w:val="00B72AB9"/>
    <w:rsid w:val="00B743EB"/>
    <w:rsid w:val="00B80811"/>
    <w:rsid w:val="00B80E32"/>
    <w:rsid w:val="00B812E2"/>
    <w:rsid w:val="00B81FA1"/>
    <w:rsid w:val="00B86243"/>
    <w:rsid w:val="00B8724A"/>
    <w:rsid w:val="00B87DBA"/>
    <w:rsid w:val="00B90E34"/>
    <w:rsid w:val="00B94EE3"/>
    <w:rsid w:val="00B95492"/>
    <w:rsid w:val="00B968C8"/>
    <w:rsid w:val="00B96CE8"/>
    <w:rsid w:val="00BA08A0"/>
    <w:rsid w:val="00BA26E1"/>
    <w:rsid w:val="00BA3EC5"/>
    <w:rsid w:val="00BA51D9"/>
    <w:rsid w:val="00BA6E4A"/>
    <w:rsid w:val="00BB2525"/>
    <w:rsid w:val="00BB2C28"/>
    <w:rsid w:val="00BB331F"/>
    <w:rsid w:val="00BB3A75"/>
    <w:rsid w:val="00BB3C1A"/>
    <w:rsid w:val="00BB5DA8"/>
    <w:rsid w:val="00BB5DFC"/>
    <w:rsid w:val="00BC17AB"/>
    <w:rsid w:val="00BC31F1"/>
    <w:rsid w:val="00BC4833"/>
    <w:rsid w:val="00BC4926"/>
    <w:rsid w:val="00BC5C9D"/>
    <w:rsid w:val="00BC5FAC"/>
    <w:rsid w:val="00BC7CE1"/>
    <w:rsid w:val="00BD0548"/>
    <w:rsid w:val="00BD0E5B"/>
    <w:rsid w:val="00BD117D"/>
    <w:rsid w:val="00BD18AE"/>
    <w:rsid w:val="00BD279D"/>
    <w:rsid w:val="00BD6BB8"/>
    <w:rsid w:val="00BE0EAC"/>
    <w:rsid w:val="00BE1E03"/>
    <w:rsid w:val="00BE2838"/>
    <w:rsid w:val="00BE3C8E"/>
    <w:rsid w:val="00BE5675"/>
    <w:rsid w:val="00BE6A00"/>
    <w:rsid w:val="00BE736A"/>
    <w:rsid w:val="00C0049D"/>
    <w:rsid w:val="00C01FE6"/>
    <w:rsid w:val="00C0211B"/>
    <w:rsid w:val="00C03CF2"/>
    <w:rsid w:val="00C0423A"/>
    <w:rsid w:val="00C042B9"/>
    <w:rsid w:val="00C05E8B"/>
    <w:rsid w:val="00C1116C"/>
    <w:rsid w:val="00C12CB0"/>
    <w:rsid w:val="00C2144A"/>
    <w:rsid w:val="00C215C9"/>
    <w:rsid w:val="00C23ECF"/>
    <w:rsid w:val="00C25688"/>
    <w:rsid w:val="00C267FF"/>
    <w:rsid w:val="00C2716D"/>
    <w:rsid w:val="00C31FBE"/>
    <w:rsid w:val="00C415EF"/>
    <w:rsid w:val="00C47FD1"/>
    <w:rsid w:val="00C522CF"/>
    <w:rsid w:val="00C5416F"/>
    <w:rsid w:val="00C55917"/>
    <w:rsid w:val="00C561AF"/>
    <w:rsid w:val="00C61BE1"/>
    <w:rsid w:val="00C64277"/>
    <w:rsid w:val="00C65295"/>
    <w:rsid w:val="00C66BA2"/>
    <w:rsid w:val="00C67519"/>
    <w:rsid w:val="00C71490"/>
    <w:rsid w:val="00C7475A"/>
    <w:rsid w:val="00C77DC5"/>
    <w:rsid w:val="00C8155B"/>
    <w:rsid w:val="00C8681E"/>
    <w:rsid w:val="00C87BF7"/>
    <w:rsid w:val="00C9466B"/>
    <w:rsid w:val="00C94EC7"/>
    <w:rsid w:val="00C95174"/>
    <w:rsid w:val="00C95985"/>
    <w:rsid w:val="00C95E69"/>
    <w:rsid w:val="00C96461"/>
    <w:rsid w:val="00CA56B4"/>
    <w:rsid w:val="00CA5B82"/>
    <w:rsid w:val="00CA648B"/>
    <w:rsid w:val="00CB0155"/>
    <w:rsid w:val="00CB16E6"/>
    <w:rsid w:val="00CB35F2"/>
    <w:rsid w:val="00CB391B"/>
    <w:rsid w:val="00CC2238"/>
    <w:rsid w:val="00CC340C"/>
    <w:rsid w:val="00CC4E74"/>
    <w:rsid w:val="00CC5026"/>
    <w:rsid w:val="00CC57E1"/>
    <w:rsid w:val="00CC68D0"/>
    <w:rsid w:val="00CC6CF8"/>
    <w:rsid w:val="00CC7A9F"/>
    <w:rsid w:val="00CD5C8F"/>
    <w:rsid w:val="00CD681E"/>
    <w:rsid w:val="00CE07E2"/>
    <w:rsid w:val="00CE30CE"/>
    <w:rsid w:val="00CE33E8"/>
    <w:rsid w:val="00CE5500"/>
    <w:rsid w:val="00CE66E1"/>
    <w:rsid w:val="00CF0FF1"/>
    <w:rsid w:val="00CF1240"/>
    <w:rsid w:val="00CF1386"/>
    <w:rsid w:val="00CF37C2"/>
    <w:rsid w:val="00CF3EA1"/>
    <w:rsid w:val="00CF6738"/>
    <w:rsid w:val="00CF6755"/>
    <w:rsid w:val="00CF6E0E"/>
    <w:rsid w:val="00D001BB"/>
    <w:rsid w:val="00D01409"/>
    <w:rsid w:val="00D0246B"/>
    <w:rsid w:val="00D02A66"/>
    <w:rsid w:val="00D03F9A"/>
    <w:rsid w:val="00D06D51"/>
    <w:rsid w:val="00D0711D"/>
    <w:rsid w:val="00D10B51"/>
    <w:rsid w:val="00D12C7D"/>
    <w:rsid w:val="00D159D5"/>
    <w:rsid w:val="00D21FAB"/>
    <w:rsid w:val="00D24991"/>
    <w:rsid w:val="00D24DC9"/>
    <w:rsid w:val="00D25E27"/>
    <w:rsid w:val="00D26EA6"/>
    <w:rsid w:val="00D275D5"/>
    <w:rsid w:val="00D302C2"/>
    <w:rsid w:val="00D32579"/>
    <w:rsid w:val="00D36E4A"/>
    <w:rsid w:val="00D42B7B"/>
    <w:rsid w:val="00D45E99"/>
    <w:rsid w:val="00D47865"/>
    <w:rsid w:val="00D50255"/>
    <w:rsid w:val="00D5532B"/>
    <w:rsid w:val="00D6357C"/>
    <w:rsid w:val="00D66520"/>
    <w:rsid w:val="00D66D53"/>
    <w:rsid w:val="00D70AAB"/>
    <w:rsid w:val="00D7221C"/>
    <w:rsid w:val="00D72D49"/>
    <w:rsid w:val="00D74765"/>
    <w:rsid w:val="00D7699C"/>
    <w:rsid w:val="00D80A17"/>
    <w:rsid w:val="00D8164C"/>
    <w:rsid w:val="00D81E7E"/>
    <w:rsid w:val="00D83CD0"/>
    <w:rsid w:val="00D868D3"/>
    <w:rsid w:val="00D90943"/>
    <w:rsid w:val="00D90E10"/>
    <w:rsid w:val="00DA26FD"/>
    <w:rsid w:val="00DA5BF2"/>
    <w:rsid w:val="00DA639C"/>
    <w:rsid w:val="00DA7143"/>
    <w:rsid w:val="00DB0469"/>
    <w:rsid w:val="00DB19AA"/>
    <w:rsid w:val="00DB2F9F"/>
    <w:rsid w:val="00DB437A"/>
    <w:rsid w:val="00DB5B9D"/>
    <w:rsid w:val="00DB61F8"/>
    <w:rsid w:val="00DC1578"/>
    <w:rsid w:val="00DC658A"/>
    <w:rsid w:val="00DD22E6"/>
    <w:rsid w:val="00DD6923"/>
    <w:rsid w:val="00DE08E3"/>
    <w:rsid w:val="00DE2673"/>
    <w:rsid w:val="00DE34CF"/>
    <w:rsid w:val="00DE41AD"/>
    <w:rsid w:val="00DE4316"/>
    <w:rsid w:val="00DE6C33"/>
    <w:rsid w:val="00DE7620"/>
    <w:rsid w:val="00DF2F45"/>
    <w:rsid w:val="00DF78CB"/>
    <w:rsid w:val="00DF7C4A"/>
    <w:rsid w:val="00E0556C"/>
    <w:rsid w:val="00E10B62"/>
    <w:rsid w:val="00E10E8B"/>
    <w:rsid w:val="00E13F3D"/>
    <w:rsid w:val="00E21281"/>
    <w:rsid w:val="00E236AD"/>
    <w:rsid w:val="00E23D59"/>
    <w:rsid w:val="00E24384"/>
    <w:rsid w:val="00E26464"/>
    <w:rsid w:val="00E31166"/>
    <w:rsid w:val="00E311CC"/>
    <w:rsid w:val="00E32C26"/>
    <w:rsid w:val="00E3381A"/>
    <w:rsid w:val="00E3456D"/>
    <w:rsid w:val="00E34898"/>
    <w:rsid w:val="00E41373"/>
    <w:rsid w:val="00E435AD"/>
    <w:rsid w:val="00E4390F"/>
    <w:rsid w:val="00E448F2"/>
    <w:rsid w:val="00E45A75"/>
    <w:rsid w:val="00E47A17"/>
    <w:rsid w:val="00E52768"/>
    <w:rsid w:val="00E532A2"/>
    <w:rsid w:val="00E5512F"/>
    <w:rsid w:val="00E55A4C"/>
    <w:rsid w:val="00E55FBB"/>
    <w:rsid w:val="00E5621F"/>
    <w:rsid w:val="00E602A8"/>
    <w:rsid w:val="00E63D51"/>
    <w:rsid w:val="00E65EA1"/>
    <w:rsid w:val="00E71265"/>
    <w:rsid w:val="00E76D0A"/>
    <w:rsid w:val="00E77142"/>
    <w:rsid w:val="00E77BE4"/>
    <w:rsid w:val="00E8236C"/>
    <w:rsid w:val="00E84337"/>
    <w:rsid w:val="00E85FE6"/>
    <w:rsid w:val="00E927E4"/>
    <w:rsid w:val="00E92876"/>
    <w:rsid w:val="00E92961"/>
    <w:rsid w:val="00E9518F"/>
    <w:rsid w:val="00E95605"/>
    <w:rsid w:val="00EA0826"/>
    <w:rsid w:val="00EA29E2"/>
    <w:rsid w:val="00EA7BAC"/>
    <w:rsid w:val="00EB09B7"/>
    <w:rsid w:val="00EB35BB"/>
    <w:rsid w:val="00EB4610"/>
    <w:rsid w:val="00EB6AFA"/>
    <w:rsid w:val="00EB703B"/>
    <w:rsid w:val="00EC27D4"/>
    <w:rsid w:val="00EC3CF6"/>
    <w:rsid w:val="00EC3D6D"/>
    <w:rsid w:val="00EC70C3"/>
    <w:rsid w:val="00ED00C7"/>
    <w:rsid w:val="00ED0C11"/>
    <w:rsid w:val="00ED273A"/>
    <w:rsid w:val="00ED35A0"/>
    <w:rsid w:val="00ED360E"/>
    <w:rsid w:val="00ED3FEC"/>
    <w:rsid w:val="00ED4BCD"/>
    <w:rsid w:val="00ED71EE"/>
    <w:rsid w:val="00EE1300"/>
    <w:rsid w:val="00EE2038"/>
    <w:rsid w:val="00EE33D2"/>
    <w:rsid w:val="00EE5CF1"/>
    <w:rsid w:val="00EE73FD"/>
    <w:rsid w:val="00EE75ED"/>
    <w:rsid w:val="00EE7D7C"/>
    <w:rsid w:val="00EF0F99"/>
    <w:rsid w:val="00EF1E23"/>
    <w:rsid w:val="00EF515F"/>
    <w:rsid w:val="00EF6196"/>
    <w:rsid w:val="00EF7845"/>
    <w:rsid w:val="00F04FFA"/>
    <w:rsid w:val="00F05591"/>
    <w:rsid w:val="00F10A49"/>
    <w:rsid w:val="00F11D7F"/>
    <w:rsid w:val="00F12B23"/>
    <w:rsid w:val="00F12D74"/>
    <w:rsid w:val="00F15DF5"/>
    <w:rsid w:val="00F15EDA"/>
    <w:rsid w:val="00F17110"/>
    <w:rsid w:val="00F229BA"/>
    <w:rsid w:val="00F22ABC"/>
    <w:rsid w:val="00F236B4"/>
    <w:rsid w:val="00F25D98"/>
    <w:rsid w:val="00F300FB"/>
    <w:rsid w:val="00F36947"/>
    <w:rsid w:val="00F4776F"/>
    <w:rsid w:val="00F47D7C"/>
    <w:rsid w:val="00F53B28"/>
    <w:rsid w:val="00F541A2"/>
    <w:rsid w:val="00F578D8"/>
    <w:rsid w:val="00F57CBA"/>
    <w:rsid w:val="00F57EE7"/>
    <w:rsid w:val="00F60CB1"/>
    <w:rsid w:val="00F65E5F"/>
    <w:rsid w:val="00F719F5"/>
    <w:rsid w:val="00F80070"/>
    <w:rsid w:val="00F82A41"/>
    <w:rsid w:val="00F82D16"/>
    <w:rsid w:val="00F82ED0"/>
    <w:rsid w:val="00F8668C"/>
    <w:rsid w:val="00F91358"/>
    <w:rsid w:val="00F914C7"/>
    <w:rsid w:val="00FA3C9D"/>
    <w:rsid w:val="00FA53A4"/>
    <w:rsid w:val="00FA6797"/>
    <w:rsid w:val="00FB30E8"/>
    <w:rsid w:val="00FB31DD"/>
    <w:rsid w:val="00FB37BC"/>
    <w:rsid w:val="00FB4F31"/>
    <w:rsid w:val="00FB5E5E"/>
    <w:rsid w:val="00FB6386"/>
    <w:rsid w:val="00FC063E"/>
    <w:rsid w:val="00FC28E5"/>
    <w:rsid w:val="00FC3982"/>
    <w:rsid w:val="00FC5B60"/>
    <w:rsid w:val="00FC5DF1"/>
    <w:rsid w:val="00FC5E1E"/>
    <w:rsid w:val="00FC7A06"/>
    <w:rsid w:val="00FD2596"/>
    <w:rsid w:val="00FD2EB3"/>
    <w:rsid w:val="00FD2FDE"/>
    <w:rsid w:val="00FD74F9"/>
    <w:rsid w:val="00FD758F"/>
    <w:rsid w:val="00FE0280"/>
    <w:rsid w:val="00FE20C9"/>
    <w:rsid w:val="00FE296D"/>
    <w:rsid w:val="00FE376B"/>
    <w:rsid w:val="00FE42D6"/>
    <w:rsid w:val="00FE7D6B"/>
    <w:rsid w:val="00FF0321"/>
    <w:rsid w:val="00FF0E08"/>
    <w:rsid w:val="00FF1D8F"/>
    <w:rsid w:val="00FF5D90"/>
    <w:rsid w:val="00FF76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7715">
      <w:bodyDiv w:val="1"/>
      <w:marLeft w:val="0"/>
      <w:marRight w:val="0"/>
      <w:marTop w:val="0"/>
      <w:marBottom w:val="0"/>
      <w:divBdr>
        <w:top w:val="none" w:sz="0" w:space="0" w:color="auto"/>
        <w:left w:val="none" w:sz="0" w:space="0" w:color="auto"/>
        <w:bottom w:val="none" w:sz="0" w:space="0" w:color="auto"/>
        <w:right w:val="none" w:sz="0" w:space="0" w:color="auto"/>
      </w:divBdr>
    </w:div>
    <w:div w:id="76346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58_Goteborg_2023-08/Docs/S2-2309819.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11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6</Pages>
  <Words>1944</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204</cp:revision>
  <cp:lastPrinted>1900-01-01T05:00:00Z</cp:lastPrinted>
  <dcterms:created xsi:type="dcterms:W3CDTF">2024-01-11T08:36:00Z</dcterms:created>
  <dcterms:modified xsi:type="dcterms:W3CDTF">2024-02-16T16:01:00Z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